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DDA53" w14:textId="4147210D" w:rsidR="004455EC" w:rsidRPr="006B1DE4" w:rsidRDefault="004455EC" w:rsidP="004455EC">
      <w:pPr>
        <w:spacing w:after="0" w:line="240" w:lineRule="auto"/>
        <w:ind w:left="1988" w:hanging="1988"/>
        <w:rPr>
          <w:rFonts w:ascii="Arial" w:eastAsia="SimSun" w:hAnsi="Arial" w:cs="Arial"/>
          <w:b/>
          <w:sz w:val="24"/>
          <w:szCs w:val="24"/>
          <w:lang w:val="en-US"/>
        </w:rPr>
      </w:pPr>
      <w:bookmarkStart w:id="0" w:name="_Ref462817227"/>
      <w:r w:rsidRPr="004455EC">
        <w:rPr>
          <w:rFonts w:ascii="Arial" w:eastAsia="SimSun" w:hAnsi="Arial" w:cs="Arial"/>
          <w:b/>
          <w:sz w:val="24"/>
          <w:szCs w:val="24"/>
          <w:lang w:val="en-US"/>
        </w:rPr>
        <w:t>3GPP TSG RAN WG1 Meeting #104-e</w:t>
      </w:r>
      <w:r w:rsidRPr="004455EC">
        <w:rPr>
          <w:rFonts w:ascii="Arial" w:eastAsia="SimSun" w:hAnsi="Arial" w:cs="Arial"/>
          <w:b/>
          <w:sz w:val="24"/>
          <w:szCs w:val="24"/>
          <w:lang w:val="en-US"/>
        </w:rPr>
        <w:tab/>
      </w:r>
      <w:r w:rsidRPr="004455EC">
        <w:rPr>
          <w:rFonts w:ascii="Arial" w:eastAsia="SimSun" w:hAnsi="Arial" w:cs="Arial"/>
          <w:b/>
          <w:sz w:val="24"/>
          <w:szCs w:val="24"/>
          <w:lang w:val="en-US"/>
        </w:rPr>
        <w:tab/>
      </w:r>
      <w:r w:rsidRPr="004455EC">
        <w:rPr>
          <w:rFonts w:ascii="Arial" w:eastAsia="SimSun" w:hAnsi="Arial" w:cs="Arial"/>
          <w:b/>
          <w:sz w:val="24"/>
          <w:szCs w:val="24"/>
          <w:lang w:val="en-US"/>
        </w:rPr>
        <w:tab/>
      </w:r>
      <w:r w:rsidRPr="004455EC">
        <w:rPr>
          <w:rFonts w:ascii="Arial" w:eastAsia="SimSun" w:hAnsi="Arial" w:cs="Arial"/>
          <w:b/>
          <w:sz w:val="24"/>
          <w:szCs w:val="24"/>
          <w:lang w:val="en-US"/>
        </w:rPr>
        <w:tab/>
      </w:r>
      <w:r w:rsidRPr="004455EC">
        <w:rPr>
          <w:rFonts w:ascii="Arial" w:eastAsia="SimSun" w:hAnsi="Arial" w:cs="Arial"/>
          <w:b/>
          <w:sz w:val="24"/>
          <w:szCs w:val="24"/>
          <w:lang w:val="en-US"/>
        </w:rPr>
        <w:tab/>
        <w:t xml:space="preserve">          </w:t>
      </w:r>
      <w:r w:rsidR="006B1DE4">
        <w:rPr>
          <w:rFonts w:ascii="Arial" w:eastAsia="SimSun" w:hAnsi="Arial" w:cs="Arial"/>
          <w:b/>
          <w:sz w:val="24"/>
          <w:szCs w:val="24"/>
          <w:lang w:val="en-US"/>
        </w:rPr>
        <w:t xml:space="preserve">  </w:t>
      </w:r>
      <w:r w:rsidR="006B1DE4" w:rsidRPr="006B1DE4">
        <w:rPr>
          <w:rFonts w:ascii="Arial" w:eastAsia="SimSun" w:hAnsi="Arial" w:cs="Arial"/>
          <w:b/>
          <w:sz w:val="24"/>
          <w:szCs w:val="24"/>
          <w:lang w:val="en-US"/>
        </w:rPr>
        <w:t>R1-2101301</w:t>
      </w:r>
    </w:p>
    <w:p w14:paraId="4D3D782B" w14:textId="77777777" w:rsidR="004455EC" w:rsidRPr="004455EC" w:rsidRDefault="004455EC" w:rsidP="004455EC">
      <w:pPr>
        <w:tabs>
          <w:tab w:val="right" w:pos="9360"/>
        </w:tabs>
        <w:spacing w:after="0" w:line="240" w:lineRule="auto"/>
        <w:rPr>
          <w:rFonts w:ascii="Arial" w:eastAsia="SimSun" w:hAnsi="Arial" w:cs="Arial"/>
          <w:b/>
          <w:sz w:val="24"/>
          <w:szCs w:val="24"/>
          <w:lang w:val="en-US"/>
        </w:rPr>
      </w:pPr>
      <w:r w:rsidRPr="004455EC">
        <w:rPr>
          <w:rFonts w:ascii="Arial" w:eastAsia="SimSun" w:hAnsi="Arial" w:cs="Arial"/>
          <w:b/>
          <w:sz w:val="24"/>
          <w:szCs w:val="24"/>
          <w:lang w:val="en-US"/>
        </w:rPr>
        <w:t xml:space="preserve">e-Meeting , </w:t>
      </w:r>
      <w:r w:rsidRPr="006B1DE4">
        <w:rPr>
          <w:rFonts w:ascii="Arial" w:eastAsia="SimSun" w:hAnsi="Arial" w:cs="Arial"/>
          <w:b/>
          <w:bCs/>
          <w:sz w:val="24"/>
          <w:szCs w:val="24"/>
          <w:lang w:val="en-US"/>
        </w:rPr>
        <w:t>January 25</w:t>
      </w:r>
      <w:r w:rsidRPr="006B1DE4">
        <w:rPr>
          <w:rFonts w:ascii="Arial" w:eastAsia="SimSun" w:hAnsi="Arial" w:cs="Arial"/>
          <w:b/>
          <w:bCs/>
          <w:sz w:val="24"/>
          <w:szCs w:val="24"/>
          <w:vertAlign w:val="superscript"/>
          <w:lang w:val="en-US"/>
        </w:rPr>
        <w:t>th</w:t>
      </w:r>
      <w:r w:rsidRPr="006B1DE4">
        <w:rPr>
          <w:rFonts w:ascii="Arial" w:eastAsia="SimSun" w:hAnsi="Arial" w:cs="Arial"/>
          <w:b/>
          <w:bCs/>
          <w:sz w:val="24"/>
          <w:szCs w:val="24"/>
          <w:lang w:val="en-US"/>
        </w:rPr>
        <w:t xml:space="preserve"> – February 5</w:t>
      </w:r>
      <w:r w:rsidRPr="006B1DE4">
        <w:rPr>
          <w:rFonts w:ascii="Arial" w:eastAsia="SimSun" w:hAnsi="Arial" w:cs="Arial"/>
          <w:b/>
          <w:bCs/>
          <w:sz w:val="24"/>
          <w:szCs w:val="24"/>
          <w:vertAlign w:val="superscript"/>
          <w:lang w:val="en-US"/>
        </w:rPr>
        <w:t>th</w:t>
      </w:r>
      <w:r w:rsidRPr="004455EC">
        <w:rPr>
          <w:rFonts w:ascii="Arial" w:eastAsia="SimSun" w:hAnsi="Arial" w:cs="Arial"/>
          <w:b/>
          <w:sz w:val="24"/>
          <w:szCs w:val="24"/>
          <w:lang w:val="en-US"/>
        </w:rPr>
        <w:t>, 2021</w:t>
      </w:r>
    </w:p>
    <w:p w14:paraId="6F031CAE" w14:textId="289D18D1" w:rsidR="00332753" w:rsidRPr="00145344" w:rsidRDefault="00332753" w:rsidP="00E4173D">
      <w:pPr>
        <w:pStyle w:val="3GPPHeader"/>
        <w:spacing w:after="60"/>
        <w:rPr>
          <w:rFonts w:ascii="Arial" w:hAnsi="Arial" w:cs="Arial"/>
          <w:b w:val="0"/>
          <w:noProof/>
          <w:lang w:val="en-US"/>
        </w:rPr>
      </w:pPr>
      <w:r w:rsidRPr="00145344">
        <w:rPr>
          <w:rFonts w:ascii="Arial" w:hAnsi="Arial" w:cs="Arial"/>
          <w:lang w:val="en-US"/>
        </w:rPr>
        <w:tab/>
      </w:r>
    </w:p>
    <w:p w14:paraId="6570385E" w14:textId="77777777" w:rsidR="00332753" w:rsidRPr="00145344" w:rsidRDefault="00332753" w:rsidP="00E4173D">
      <w:pPr>
        <w:pStyle w:val="3GPPHeader"/>
        <w:rPr>
          <w:rFonts w:ascii="Arial" w:hAnsi="Arial" w:cs="Arial"/>
          <w:lang w:val="en-US"/>
        </w:rPr>
      </w:pPr>
    </w:p>
    <w:p w14:paraId="1D2F636A" w14:textId="5C94E837" w:rsidR="00332753" w:rsidRPr="00145344" w:rsidRDefault="00332753" w:rsidP="00E4173D">
      <w:pPr>
        <w:pStyle w:val="3GPPHeader"/>
        <w:rPr>
          <w:rFonts w:ascii="Arial" w:hAnsi="Arial" w:cs="Arial"/>
          <w:sz w:val="22"/>
          <w:lang w:val="en-US"/>
        </w:rPr>
      </w:pPr>
      <w:r w:rsidRPr="00145344">
        <w:rPr>
          <w:rFonts w:ascii="Arial" w:hAnsi="Arial" w:cs="Arial"/>
          <w:sz w:val="22"/>
          <w:lang w:val="en-US"/>
        </w:rPr>
        <w:t>Agenda Item:</w:t>
      </w:r>
      <w:r w:rsidRPr="00145344">
        <w:rPr>
          <w:rFonts w:ascii="Arial" w:hAnsi="Arial" w:cs="Arial"/>
          <w:sz w:val="22"/>
          <w:lang w:val="en-US"/>
        </w:rPr>
        <w:tab/>
      </w:r>
      <w:r w:rsidR="00E63466" w:rsidRPr="00145344">
        <w:rPr>
          <w:rFonts w:ascii="Arial" w:hAnsi="Arial" w:cs="Arial"/>
          <w:sz w:val="22"/>
          <w:lang w:val="en-US"/>
        </w:rPr>
        <w:t>8.</w:t>
      </w:r>
      <w:r w:rsidR="00354A0B">
        <w:rPr>
          <w:rFonts w:ascii="Arial" w:hAnsi="Arial" w:cs="Arial"/>
          <w:sz w:val="22"/>
          <w:lang w:val="en-US"/>
        </w:rPr>
        <w:t>7</w:t>
      </w:r>
      <w:r w:rsidR="00E63466" w:rsidRPr="00145344">
        <w:rPr>
          <w:rFonts w:ascii="Arial" w:hAnsi="Arial" w:cs="Arial"/>
          <w:sz w:val="22"/>
          <w:lang w:val="en-US"/>
        </w:rPr>
        <w:t>.</w:t>
      </w:r>
      <w:r w:rsidR="00354A0B">
        <w:rPr>
          <w:rFonts w:ascii="Arial" w:hAnsi="Arial" w:cs="Arial"/>
          <w:sz w:val="22"/>
          <w:lang w:val="en-US"/>
        </w:rPr>
        <w:t>1.</w:t>
      </w:r>
      <w:r w:rsidR="00892BA8">
        <w:rPr>
          <w:rFonts w:ascii="Arial" w:hAnsi="Arial" w:cs="Arial"/>
          <w:sz w:val="22"/>
          <w:lang w:val="en-US"/>
        </w:rPr>
        <w:t>2</w:t>
      </w:r>
    </w:p>
    <w:p w14:paraId="3E059740" w14:textId="77777777" w:rsidR="00332753" w:rsidRPr="00145344" w:rsidRDefault="00332753" w:rsidP="00E4173D">
      <w:pPr>
        <w:pStyle w:val="3GPPHeader"/>
        <w:rPr>
          <w:rFonts w:ascii="Arial" w:hAnsi="Arial" w:cs="Arial"/>
          <w:sz w:val="22"/>
          <w:lang w:val="en-US"/>
        </w:rPr>
      </w:pPr>
      <w:r w:rsidRPr="00145344">
        <w:rPr>
          <w:rFonts w:ascii="Arial" w:hAnsi="Arial" w:cs="Arial"/>
          <w:sz w:val="22"/>
          <w:lang w:val="en-US"/>
        </w:rPr>
        <w:t>Source:</w:t>
      </w:r>
      <w:r w:rsidRPr="00145344">
        <w:rPr>
          <w:rFonts w:ascii="Arial" w:hAnsi="Arial" w:cs="Arial"/>
          <w:sz w:val="22"/>
          <w:lang w:val="en-US"/>
        </w:rPr>
        <w:tab/>
        <w:t>Panasonic</w:t>
      </w:r>
    </w:p>
    <w:p w14:paraId="77883F7F" w14:textId="7BE40806" w:rsidR="00332753" w:rsidRPr="0071301E" w:rsidRDefault="00332753" w:rsidP="00E4173D">
      <w:pPr>
        <w:pStyle w:val="3GPPHeader"/>
        <w:rPr>
          <w:rFonts w:ascii="Arial" w:hAnsi="Arial" w:cs="Arial"/>
          <w:sz w:val="22"/>
          <w:lang w:val="en-US"/>
        </w:rPr>
      </w:pPr>
      <w:r w:rsidRPr="00145344">
        <w:rPr>
          <w:rFonts w:ascii="Arial" w:hAnsi="Arial" w:cs="Arial"/>
          <w:sz w:val="22"/>
          <w:lang w:val="en-US"/>
        </w:rPr>
        <w:t>Title:</w:t>
      </w:r>
      <w:r w:rsidRPr="00145344">
        <w:rPr>
          <w:rFonts w:ascii="Arial" w:hAnsi="Arial" w:cs="Arial"/>
          <w:sz w:val="22"/>
          <w:lang w:val="en-US"/>
        </w:rPr>
        <w:tab/>
      </w:r>
      <w:r w:rsidR="00474CFD" w:rsidRPr="00474CFD">
        <w:rPr>
          <w:rFonts w:ascii="Arial" w:hAnsi="Arial" w:cs="Arial"/>
          <w:sz w:val="22"/>
          <w:lang w:val="en-US"/>
        </w:rPr>
        <w:t>Potential enhancements</w:t>
      </w:r>
      <w:r w:rsidR="00E53884">
        <w:rPr>
          <w:rFonts w:ascii="Arial" w:hAnsi="Arial" w:cs="Arial"/>
          <w:sz w:val="22"/>
          <w:lang w:val="en-US"/>
        </w:rPr>
        <w:t xml:space="preserve"> </w:t>
      </w:r>
      <w:r w:rsidR="00E53884" w:rsidRPr="00E53884">
        <w:rPr>
          <w:rFonts w:ascii="Arial" w:hAnsi="Arial" w:cs="Arial"/>
          <w:sz w:val="22"/>
          <w:lang w:val="en-US"/>
        </w:rPr>
        <w:t xml:space="preserve">for </w:t>
      </w:r>
      <w:r w:rsidR="0071301E" w:rsidRPr="0071301E">
        <w:rPr>
          <w:lang w:val="en-US"/>
        </w:rPr>
        <w:t>TRS/CSI-RS occasion(s) for idle/inactive UEs</w:t>
      </w:r>
    </w:p>
    <w:p w14:paraId="40F8F5C1" w14:textId="13942E2D" w:rsidR="00332753" w:rsidRPr="007A3FE1" w:rsidRDefault="00332753" w:rsidP="00E4173D">
      <w:pPr>
        <w:pStyle w:val="3GPPHeader"/>
        <w:rPr>
          <w:rFonts w:ascii="Arial" w:hAnsi="Arial" w:cs="Arial"/>
          <w:sz w:val="22"/>
        </w:rPr>
      </w:pPr>
      <w:proofErr w:type="spellStart"/>
      <w:r w:rsidRPr="007A3FE1">
        <w:rPr>
          <w:rFonts w:ascii="Arial" w:hAnsi="Arial" w:cs="Arial"/>
          <w:sz w:val="22"/>
        </w:rPr>
        <w:t>Document</w:t>
      </w:r>
      <w:proofErr w:type="spellEnd"/>
      <w:r w:rsidRPr="007A3FE1">
        <w:rPr>
          <w:rFonts w:ascii="Arial" w:hAnsi="Arial" w:cs="Arial"/>
          <w:sz w:val="22"/>
        </w:rPr>
        <w:t xml:space="preserve"> </w:t>
      </w:r>
      <w:proofErr w:type="spellStart"/>
      <w:r w:rsidRPr="007A3FE1">
        <w:rPr>
          <w:rFonts w:ascii="Arial" w:hAnsi="Arial" w:cs="Arial"/>
          <w:sz w:val="22"/>
        </w:rPr>
        <w:t>for</w:t>
      </w:r>
      <w:proofErr w:type="spellEnd"/>
      <w:r w:rsidRPr="007A3FE1">
        <w:rPr>
          <w:rFonts w:ascii="Arial" w:hAnsi="Arial" w:cs="Arial"/>
          <w:sz w:val="22"/>
        </w:rPr>
        <w:t>:</w:t>
      </w:r>
      <w:r w:rsidRPr="007A3FE1">
        <w:rPr>
          <w:rFonts w:ascii="Arial" w:hAnsi="Arial" w:cs="Arial"/>
          <w:sz w:val="22"/>
        </w:rPr>
        <w:tab/>
      </w:r>
      <w:proofErr w:type="spellStart"/>
      <w:r w:rsidRPr="007A3FE1">
        <w:rPr>
          <w:rFonts w:ascii="Arial" w:hAnsi="Arial" w:cs="Arial"/>
          <w:sz w:val="22"/>
        </w:rPr>
        <w:t>Discussion</w:t>
      </w:r>
      <w:proofErr w:type="spellEnd"/>
      <w:r w:rsidR="009C6CE0">
        <w:rPr>
          <w:rFonts w:ascii="Arial" w:hAnsi="Arial" w:cs="Arial"/>
          <w:sz w:val="22"/>
        </w:rPr>
        <w:t>/</w:t>
      </w:r>
      <w:proofErr w:type="spellStart"/>
      <w:r w:rsidRPr="007A3FE1">
        <w:rPr>
          <w:rFonts w:ascii="Arial" w:hAnsi="Arial" w:cs="Arial"/>
          <w:sz w:val="22"/>
        </w:rPr>
        <w:t>Decision</w:t>
      </w:r>
      <w:proofErr w:type="spellEnd"/>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67C72251" w14:textId="3E0845AA" w:rsidR="00605501" w:rsidRDefault="005900C4" w:rsidP="00E4173D">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In the </w:t>
      </w:r>
      <w:r w:rsidR="00CD6D3B">
        <w:rPr>
          <w:rFonts w:ascii="Times New Roman" w:eastAsia="SimSun" w:hAnsi="Times New Roman" w:cs="Times New Roman"/>
          <w:sz w:val="20"/>
          <w:szCs w:val="20"/>
          <w:lang w:val="en-US"/>
        </w:rPr>
        <w:t>RAN1#10</w:t>
      </w:r>
      <w:r w:rsidR="00E665C7">
        <w:rPr>
          <w:rFonts w:ascii="Times New Roman" w:eastAsia="SimSun" w:hAnsi="Times New Roman" w:cs="Times New Roman"/>
          <w:sz w:val="20"/>
          <w:szCs w:val="20"/>
          <w:lang w:val="en-US"/>
        </w:rPr>
        <w:t>3</w:t>
      </w:r>
      <w:r w:rsidR="00CD6D3B">
        <w:rPr>
          <w:rFonts w:ascii="Times New Roman" w:eastAsia="SimSun" w:hAnsi="Times New Roman" w:cs="Times New Roman"/>
          <w:sz w:val="20"/>
          <w:szCs w:val="20"/>
          <w:lang w:val="en-US"/>
        </w:rPr>
        <w:t xml:space="preserve">-e meeting, the </w:t>
      </w:r>
      <w:r w:rsidR="00CD6D3B" w:rsidRPr="006B1DE4">
        <w:rPr>
          <w:rFonts w:ascii="Times New Roman" w:eastAsia="SimSun" w:hAnsi="Times New Roman" w:cs="Times New Roman"/>
          <w:sz w:val="20"/>
          <w:szCs w:val="20"/>
          <w:lang w:val="en-US"/>
        </w:rPr>
        <w:t>agreements</w:t>
      </w:r>
      <w:r w:rsidR="009D72CE" w:rsidRPr="006B1DE4">
        <w:rPr>
          <w:rFonts w:ascii="Times New Roman" w:eastAsia="SimSun" w:hAnsi="Times New Roman" w:cs="Times New Roman"/>
          <w:sz w:val="20"/>
          <w:szCs w:val="20"/>
          <w:lang w:val="en-US"/>
        </w:rPr>
        <w:t xml:space="preserve"> [1]</w:t>
      </w:r>
      <w:r w:rsidR="00CD6D3B" w:rsidRPr="006B1DE4">
        <w:rPr>
          <w:rFonts w:ascii="Times New Roman" w:eastAsia="SimSun" w:hAnsi="Times New Roman" w:cs="Times New Roman"/>
          <w:sz w:val="20"/>
          <w:szCs w:val="20"/>
          <w:lang w:val="en-US"/>
        </w:rPr>
        <w:t xml:space="preserve"> </w:t>
      </w:r>
      <w:r w:rsidR="00D23D05" w:rsidRPr="006B1DE4">
        <w:rPr>
          <w:rFonts w:ascii="Times New Roman" w:eastAsia="SimSun" w:hAnsi="Times New Roman" w:cs="Times New Roman"/>
          <w:sz w:val="20"/>
          <w:szCs w:val="20"/>
          <w:lang w:val="en-US"/>
        </w:rPr>
        <w:t>in</w:t>
      </w:r>
      <w:r w:rsidR="00D23D05">
        <w:rPr>
          <w:rFonts w:ascii="Times New Roman" w:eastAsia="SimSun" w:hAnsi="Times New Roman" w:cs="Times New Roman"/>
          <w:sz w:val="20"/>
          <w:szCs w:val="20"/>
          <w:lang w:val="en-US"/>
        </w:rPr>
        <w:t xml:space="preserve"> the appendix </w:t>
      </w:r>
      <w:r w:rsidR="00CD6D3B">
        <w:rPr>
          <w:rFonts w:ascii="Times New Roman" w:eastAsia="SimSun" w:hAnsi="Times New Roman" w:cs="Times New Roman"/>
          <w:sz w:val="20"/>
          <w:szCs w:val="20"/>
          <w:lang w:val="en-US"/>
        </w:rPr>
        <w:t xml:space="preserve">were achieved </w:t>
      </w:r>
      <w:r w:rsidR="003F45AF">
        <w:rPr>
          <w:rFonts w:ascii="Times New Roman" w:eastAsia="SimSun" w:hAnsi="Times New Roman" w:cs="Times New Roman"/>
          <w:sz w:val="20"/>
          <w:szCs w:val="20"/>
          <w:lang w:val="en-US"/>
        </w:rPr>
        <w:t xml:space="preserve">regarding potential </w:t>
      </w:r>
      <w:r w:rsidR="009F0FF2">
        <w:rPr>
          <w:rFonts w:ascii="Times New Roman" w:eastAsia="SimSun" w:hAnsi="Times New Roman" w:cs="Times New Roman"/>
          <w:sz w:val="20"/>
          <w:szCs w:val="20"/>
          <w:lang w:val="en-US"/>
        </w:rPr>
        <w:t>TRS/</w:t>
      </w:r>
      <w:r w:rsidR="009B1AC7" w:rsidRPr="009B1AC7">
        <w:rPr>
          <w:rFonts w:ascii="Times New Roman" w:eastAsia="SimSun" w:hAnsi="Times New Roman" w:cs="Times New Roman"/>
          <w:sz w:val="20"/>
          <w:szCs w:val="20"/>
          <w:lang w:val="en-US"/>
        </w:rPr>
        <w:t>CSI-RS occasion(s) for idle/inactive UEs</w:t>
      </w:r>
      <w:r w:rsidR="009D72CE">
        <w:rPr>
          <w:rFonts w:ascii="Times New Roman" w:eastAsia="SimSun" w:hAnsi="Times New Roman" w:cs="Times New Roman"/>
          <w:sz w:val="20"/>
          <w:szCs w:val="20"/>
          <w:lang w:val="en-US"/>
        </w:rPr>
        <w:t xml:space="preserve">. </w:t>
      </w:r>
      <w:r w:rsidR="00581966">
        <w:rPr>
          <w:rFonts w:ascii="Times New Roman" w:eastAsia="SimSun" w:hAnsi="Times New Roman" w:cs="Times New Roman"/>
          <w:sz w:val="20"/>
          <w:szCs w:val="20"/>
          <w:lang w:val="en-US"/>
        </w:rPr>
        <w:t>Starting from that, t</w:t>
      </w:r>
      <w:r w:rsidR="00605501">
        <w:rPr>
          <w:rFonts w:ascii="Times New Roman" w:eastAsia="SimSun" w:hAnsi="Times New Roman" w:cs="Times New Roman"/>
          <w:sz w:val="20"/>
          <w:szCs w:val="20"/>
          <w:lang w:val="en-US"/>
        </w:rPr>
        <w:t xml:space="preserve">his contribution </w:t>
      </w:r>
      <w:r w:rsidR="00B617EC">
        <w:rPr>
          <w:rFonts w:ascii="Times New Roman" w:eastAsia="SimSun" w:hAnsi="Times New Roman" w:cs="Times New Roman"/>
          <w:sz w:val="20"/>
          <w:szCs w:val="20"/>
          <w:lang w:val="en-US"/>
        </w:rPr>
        <w:t>share</w:t>
      </w:r>
      <w:r w:rsidR="00B44050">
        <w:rPr>
          <w:rFonts w:ascii="Times New Roman" w:eastAsia="SimSun" w:hAnsi="Times New Roman" w:cs="Times New Roman"/>
          <w:sz w:val="20"/>
          <w:szCs w:val="20"/>
          <w:lang w:val="en-US"/>
        </w:rPr>
        <w:t>s</w:t>
      </w:r>
      <w:r w:rsidR="00B617EC">
        <w:rPr>
          <w:rFonts w:ascii="Times New Roman" w:eastAsia="SimSun" w:hAnsi="Times New Roman" w:cs="Times New Roman"/>
          <w:sz w:val="20"/>
          <w:szCs w:val="20"/>
          <w:lang w:val="en-US"/>
        </w:rPr>
        <w:t xml:space="preserve"> our views on more detailed</w:t>
      </w:r>
      <w:r w:rsidR="00981F5A">
        <w:rPr>
          <w:rFonts w:ascii="Times New Roman" w:eastAsia="SimSun" w:hAnsi="Times New Roman" w:cs="Times New Roman"/>
          <w:sz w:val="20"/>
          <w:szCs w:val="20"/>
          <w:lang w:val="en-US"/>
        </w:rPr>
        <w:t xml:space="preserve"> </w:t>
      </w:r>
      <w:r w:rsidR="007B15BB">
        <w:rPr>
          <w:rFonts w:ascii="Times New Roman" w:eastAsia="SimSun" w:hAnsi="Times New Roman" w:cs="Times New Roman"/>
          <w:sz w:val="20"/>
          <w:szCs w:val="20"/>
          <w:lang w:val="en-US"/>
        </w:rPr>
        <w:t xml:space="preserve">enhancement for TRS/CSI-RS </w:t>
      </w:r>
      <w:r w:rsidR="009F4C2C">
        <w:rPr>
          <w:rFonts w:ascii="Times New Roman" w:eastAsia="SimSun" w:hAnsi="Times New Roman" w:cs="Times New Roman"/>
          <w:sz w:val="20"/>
          <w:szCs w:val="20"/>
          <w:lang w:val="en-US"/>
        </w:rPr>
        <w:t>occasions for</w:t>
      </w:r>
      <w:r w:rsidR="00981F5A">
        <w:rPr>
          <w:rFonts w:ascii="Times New Roman" w:eastAsia="SimSun" w:hAnsi="Times New Roman" w:cs="Times New Roman"/>
          <w:sz w:val="20"/>
          <w:szCs w:val="20"/>
          <w:lang w:val="en-US"/>
        </w:rPr>
        <w:t xml:space="preserve"> </w:t>
      </w:r>
      <w:r w:rsidR="00124EDA" w:rsidRPr="009649C3">
        <w:rPr>
          <w:rFonts w:ascii="Times New Roman" w:eastAsia="SimSun" w:hAnsi="Times New Roman" w:cs="Times New Roman"/>
          <w:sz w:val="20"/>
          <w:szCs w:val="20"/>
          <w:lang w:val="en-US" w:eastAsia="en-US"/>
        </w:rPr>
        <w:t>idle/inactive-mode UE power saving</w:t>
      </w:r>
      <w:r w:rsidR="00993DCC" w:rsidRPr="009649C3">
        <w:rPr>
          <w:rFonts w:ascii="Times New Roman" w:eastAsia="SimSun" w:hAnsi="Times New Roman" w:cs="Times New Roman"/>
          <w:sz w:val="20"/>
          <w:szCs w:val="20"/>
          <w:lang w:val="en-US" w:eastAsia="en-US"/>
        </w:rPr>
        <w:t>.</w:t>
      </w:r>
    </w:p>
    <w:p w14:paraId="32BE7A69" w14:textId="77777777" w:rsidR="001D2C0F" w:rsidRPr="00145344" w:rsidRDefault="001D2C0F" w:rsidP="00E4173D">
      <w:pPr>
        <w:pStyle w:val="Proposal"/>
        <w:numPr>
          <w:ilvl w:val="0"/>
          <w:numId w:val="0"/>
        </w:numPr>
        <w:rPr>
          <w:rFonts w:ascii="Times New Roman" w:eastAsia="Malgun Gothic" w:hAnsi="Times New Roman" w:cs="Times New Roman"/>
          <w:sz w:val="20"/>
          <w:szCs w:val="20"/>
          <w:lang w:val="en-US" w:eastAsia="ko-KR"/>
        </w:rPr>
      </w:pPr>
    </w:p>
    <w:p w14:paraId="5C62498D" w14:textId="686CADE1" w:rsidR="00472456" w:rsidRDefault="00170AB4" w:rsidP="00444B87">
      <w:pPr>
        <w:pStyle w:val="Heading1"/>
        <w:rPr>
          <w:lang w:val="en-US"/>
        </w:rPr>
      </w:pPr>
      <w:r>
        <w:rPr>
          <w:lang w:val="en-US"/>
        </w:rPr>
        <w:t>Discussion</w:t>
      </w:r>
    </w:p>
    <w:p w14:paraId="0C4FDE56" w14:textId="77777777" w:rsidR="00464934" w:rsidRDefault="00464934" w:rsidP="00464934">
      <w:pPr>
        <w:rPr>
          <w:rFonts w:ascii="Times New Roman" w:hAnsi="Times New Roman" w:cs="Times New Roman"/>
          <w:sz w:val="20"/>
          <w:szCs w:val="20"/>
          <w:lang w:val="en-US"/>
        </w:rPr>
      </w:pPr>
    </w:p>
    <w:p w14:paraId="3E293A0F" w14:textId="6CE1D290" w:rsidR="00FA701E" w:rsidRPr="00464934" w:rsidRDefault="00BD3EBE" w:rsidP="00464934">
      <w:pPr>
        <w:rPr>
          <w:rFonts w:ascii="Times New Roman" w:hAnsi="Times New Roman" w:cs="Times New Roman"/>
          <w:b/>
          <w:bCs/>
          <w:sz w:val="20"/>
          <w:szCs w:val="20"/>
          <w:u w:val="single"/>
          <w:lang w:val="en-US"/>
        </w:rPr>
      </w:pPr>
      <w:r w:rsidRPr="00464934">
        <w:rPr>
          <w:rFonts w:ascii="Times New Roman" w:hAnsi="Times New Roman" w:cs="Times New Roman"/>
          <w:b/>
          <w:bCs/>
          <w:sz w:val="20"/>
          <w:szCs w:val="20"/>
          <w:u w:val="single"/>
          <w:lang w:val="en-US"/>
        </w:rPr>
        <w:t xml:space="preserve">On </w:t>
      </w:r>
      <w:r w:rsidR="0078705F">
        <w:rPr>
          <w:rFonts w:ascii="Times New Roman" w:hAnsi="Times New Roman" w:cs="Times New Roman"/>
          <w:b/>
          <w:bCs/>
          <w:sz w:val="20"/>
          <w:szCs w:val="20"/>
          <w:u w:val="single"/>
          <w:lang w:val="en-US"/>
        </w:rPr>
        <w:t>ava</w:t>
      </w:r>
      <w:r w:rsidR="000C0D7C">
        <w:rPr>
          <w:rFonts w:ascii="Times New Roman" w:hAnsi="Times New Roman" w:cs="Times New Roman"/>
          <w:b/>
          <w:bCs/>
          <w:sz w:val="20"/>
          <w:szCs w:val="20"/>
          <w:u w:val="single"/>
          <w:lang w:val="en-US"/>
        </w:rPr>
        <w:t>i</w:t>
      </w:r>
      <w:r w:rsidR="0078705F">
        <w:rPr>
          <w:rFonts w:ascii="Times New Roman" w:hAnsi="Times New Roman" w:cs="Times New Roman"/>
          <w:b/>
          <w:bCs/>
          <w:sz w:val="20"/>
          <w:szCs w:val="20"/>
          <w:u w:val="single"/>
          <w:lang w:val="en-US"/>
        </w:rPr>
        <w:t>l</w:t>
      </w:r>
      <w:r w:rsidR="000C0D7C">
        <w:rPr>
          <w:rFonts w:ascii="Times New Roman" w:hAnsi="Times New Roman" w:cs="Times New Roman"/>
          <w:b/>
          <w:bCs/>
          <w:sz w:val="20"/>
          <w:szCs w:val="20"/>
          <w:u w:val="single"/>
          <w:lang w:val="en-US"/>
        </w:rPr>
        <w:t>a</w:t>
      </w:r>
      <w:r w:rsidR="008C1C54">
        <w:rPr>
          <w:rFonts w:ascii="Times New Roman" w:hAnsi="Times New Roman" w:cs="Times New Roman"/>
          <w:b/>
          <w:bCs/>
          <w:sz w:val="20"/>
          <w:szCs w:val="20"/>
          <w:u w:val="single"/>
          <w:lang w:val="en-US"/>
        </w:rPr>
        <w:t>bl</w:t>
      </w:r>
      <w:r w:rsidR="0078705F">
        <w:rPr>
          <w:rFonts w:ascii="Times New Roman" w:hAnsi="Times New Roman" w:cs="Times New Roman"/>
          <w:b/>
          <w:bCs/>
          <w:sz w:val="20"/>
          <w:szCs w:val="20"/>
          <w:u w:val="single"/>
          <w:lang w:val="en-US"/>
        </w:rPr>
        <w:t>y</w:t>
      </w:r>
      <w:r w:rsidR="00424E4E" w:rsidRPr="00464934">
        <w:rPr>
          <w:rFonts w:ascii="Times New Roman" w:hAnsi="Times New Roman" w:cs="Times New Roman"/>
          <w:b/>
          <w:bCs/>
          <w:sz w:val="20"/>
          <w:szCs w:val="20"/>
          <w:u w:val="single"/>
          <w:lang w:val="en-US"/>
        </w:rPr>
        <w:t xml:space="preserve"> of TRS/CSI-RS for idle/inactive mode UEs</w:t>
      </w:r>
    </w:p>
    <w:p w14:paraId="3534F627" w14:textId="2BE6FB9D" w:rsidR="0078705F" w:rsidRPr="0078705F" w:rsidRDefault="0078705F" w:rsidP="0078705F">
      <w:pPr>
        <w:spacing w:after="0" w:line="240" w:lineRule="auto"/>
        <w:rPr>
          <w:rFonts w:ascii="Times New Roman" w:eastAsia="SimSun" w:hAnsi="Times New Roman" w:cs="Times New Roman"/>
          <w:sz w:val="20"/>
          <w:szCs w:val="20"/>
          <w:lang w:val="en-US"/>
        </w:rPr>
      </w:pPr>
      <w:r w:rsidRPr="0078705F">
        <w:rPr>
          <w:rFonts w:ascii="Times New Roman" w:eastAsia="SimSun" w:hAnsi="Times New Roman" w:cs="Times New Roman"/>
          <w:sz w:val="20"/>
          <w:szCs w:val="20"/>
          <w:lang w:val="en-US"/>
        </w:rPr>
        <w:t xml:space="preserve">The configuration of the TRS/CSI-RS has been agreed to be provided by SIB. The further availability indication </w:t>
      </w:r>
      <w:r w:rsidR="0055751C">
        <w:rPr>
          <w:rFonts w:ascii="Times New Roman" w:eastAsia="SimSun" w:hAnsi="Times New Roman" w:cs="Times New Roman"/>
          <w:sz w:val="20"/>
          <w:szCs w:val="20"/>
          <w:lang w:val="en-US"/>
        </w:rPr>
        <w:t>was</w:t>
      </w:r>
      <w:r w:rsidRPr="0078705F">
        <w:rPr>
          <w:rFonts w:ascii="Times New Roman" w:eastAsia="SimSun" w:hAnsi="Times New Roman" w:cs="Times New Roman"/>
          <w:sz w:val="20"/>
          <w:szCs w:val="20"/>
          <w:lang w:val="en-US"/>
        </w:rPr>
        <w:t xml:space="preserve"> also discussed by not agreed. The following options are now on the table:</w:t>
      </w:r>
    </w:p>
    <w:p w14:paraId="421C42A0" w14:textId="77777777" w:rsidR="00F04D2A" w:rsidRDefault="00F04D2A" w:rsidP="0078705F">
      <w:pPr>
        <w:wordWrap w:val="0"/>
        <w:spacing w:after="0" w:line="240" w:lineRule="auto"/>
        <w:rPr>
          <w:rFonts w:ascii="Times New Roman" w:eastAsia="SimSun" w:hAnsi="Times New Roman" w:cs="Times New Roman"/>
          <w:color w:val="1F497D"/>
          <w:sz w:val="20"/>
          <w:szCs w:val="20"/>
          <w:highlight w:val="green"/>
          <w:shd w:val="clear" w:color="auto" w:fill="FFFF00"/>
          <w:lang w:val="en-US"/>
        </w:rPr>
      </w:pPr>
    </w:p>
    <w:p w14:paraId="4BD3F34F" w14:textId="0C5C0AF0" w:rsidR="0078705F" w:rsidRPr="0078705F" w:rsidRDefault="0078705F" w:rsidP="0078705F">
      <w:pPr>
        <w:wordWrap w:val="0"/>
        <w:spacing w:after="0" w:line="240" w:lineRule="auto"/>
        <w:rPr>
          <w:rFonts w:ascii="Times New Roman" w:eastAsia="SimSun" w:hAnsi="Times New Roman" w:cs="Times New Roman"/>
          <w:sz w:val="20"/>
          <w:szCs w:val="20"/>
          <w:highlight w:val="green"/>
          <w:lang w:val="en-US"/>
        </w:rPr>
      </w:pPr>
      <w:r w:rsidRPr="0078705F">
        <w:rPr>
          <w:rFonts w:ascii="Times New Roman" w:eastAsia="SimSun" w:hAnsi="Times New Roman" w:cs="Times New Roman"/>
          <w:color w:val="1F497D"/>
          <w:sz w:val="20"/>
          <w:szCs w:val="20"/>
          <w:highlight w:val="green"/>
          <w:shd w:val="clear" w:color="auto" w:fill="FFFF00"/>
          <w:lang w:val="en-US"/>
        </w:rPr>
        <w:t>Agreements:</w:t>
      </w:r>
    </w:p>
    <w:p w14:paraId="1D29FFEF" w14:textId="77777777" w:rsidR="0078705F" w:rsidRPr="0078705F" w:rsidRDefault="0078705F" w:rsidP="00896394">
      <w:pPr>
        <w:numPr>
          <w:ilvl w:val="0"/>
          <w:numId w:val="13"/>
        </w:numPr>
        <w:spacing w:after="0" w:line="240" w:lineRule="auto"/>
        <w:rPr>
          <w:rFonts w:ascii="Times New Roman" w:eastAsia="Calibri" w:hAnsi="Times New Roman" w:cs="Times New Roman"/>
          <w:sz w:val="20"/>
          <w:szCs w:val="20"/>
          <w:lang w:val="en-US"/>
        </w:rPr>
      </w:pPr>
      <w:r w:rsidRPr="0078705F">
        <w:rPr>
          <w:rFonts w:ascii="Times New Roman" w:eastAsia="SimSun" w:hAnsi="Times New Roman" w:cs="Times New Roman"/>
          <w:sz w:val="20"/>
          <w:szCs w:val="20"/>
          <w:lang w:val="en-US"/>
        </w:rPr>
        <w:t xml:space="preserve">Discuss further </w:t>
      </w:r>
      <w:r w:rsidRPr="0078705F">
        <w:rPr>
          <w:rFonts w:ascii="Times New Roman" w:eastAsia="SimSun" w:hAnsi="Times New Roman" w:cs="Times New Roman"/>
          <w:color w:val="FF0000"/>
          <w:sz w:val="20"/>
          <w:szCs w:val="20"/>
          <w:u w:val="single"/>
          <w:lang w:val="en-US"/>
        </w:rPr>
        <w:t>based on the</w:t>
      </w:r>
      <w:r w:rsidRPr="0078705F">
        <w:rPr>
          <w:rFonts w:ascii="Times New Roman" w:eastAsia="SimSun" w:hAnsi="Times New Roman" w:cs="Times New Roman"/>
          <w:sz w:val="20"/>
          <w:szCs w:val="20"/>
          <w:lang w:val="en-US"/>
        </w:rPr>
        <w:t xml:space="preserve"> following alternatives and down-select at RAN1#104-e:</w:t>
      </w:r>
    </w:p>
    <w:p w14:paraId="6F4C2C51" w14:textId="77777777" w:rsidR="0078705F" w:rsidRPr="0078705F" w:rsidRDefault="0078705F" w:rsidP="00896394">
      <w:pPr>
        <w:numPr>
          <w:ilvl w:val="1"/>
          <w:numId w:val="13"/>
        </w:numPr>
        <w:spacing w:after="0" w:line="240" w:lineRule="auto"/>
        <w:rPr>
          <w:rFonts w:ascii="Times New Roman" w:eastAsia="SimSun" w:hAnsi="Times New Roman" w:cs="Times New Roman"/>
          <w:sz w:val="20"/>
          <w:szCs w:val="20"/>
          <w:lang w:val="en-US"/>
        </w:rPr>
      </w:pPr>
      <w:r w:rsidRPr="0078705F">
        <w:rPr>
          <w:rFonts w:ascii="Times New Roman" w:eastAsia="SimSun" w:hAnsi="Times New Roman" w:cs="Times New Roman"/>
          <w:sz w:val="20"/>
          <w:szCs w:val="20"/>
          <w:lang w:val="en-US"/>
        </w:rPr>
        <w:t>Alt 1: The availability of TRS/CSI-RS at the configured occasion(s) is NOT informed to the UE.</w:t>
      </w:r>
    </w:p>
    <w:p w14:paraId="584D1DFA" w14:textId="77777777" w:rsidR="0078705F" w:rsidRPr="0078705F" w:rsidRDefault="0078705F" w:rsidP="00896394">
      <w:pPr>
        <w:numPr>
          <w:ilvl w:val="1"/>
          <w:numId w:val="13"/>
        </w:numPr>
        <w:spacing w:after="0" w:line="240" w:lineRule="auto"/>
        <w:rPr>
          <w:rFonts w:ascii="Times New Roman" w:eastAsia="SimSun" w:hAnsi="Times New Roman" w:cs="Times New Roman"/>
          <w:sz w:val="20"/>
          <w:szCs w:val="20"/>
          <w:lang w:val="en-US"/>
        </w:rPr>
      </w:pPr>
      <w:r w:rsidRPr="0078705F">
        <w:rPr>
          <w:rFonts w:ascii="Times New Roman" w:eastAsia="SimSun" w:hAnsi="Times New Roman" w:cs="Times New Roman"/>
          <w:sz w:val="20"/>
          <w:szCs w:val="20"/>
          <w:lang w:val="en-US"/>
        </w:rPr>
        <w:t>Alt 2: The availability of TRS/CSI-RS at the configured occasion(s) is informed to the UE.</w:t>
      </w:r>
    </w:p>
    <w:p w14:paraId="2183F815" w14:textId="77777777" w:rsidR="0078705F" w:rsidRPr="0078705F" w:rsidRDefault="0078705F" w:rsidP="00896394">
      <w:pPr>
        <w:numPr>
          <w:ilvl w:val="1"/>
          <w:numId w:val="13"/>
        </w:numPr>
        <w:spacing w:after="0" w:line="240" w:lineRule="auto"/>
        <w:rPr>
          <w:rFonts w:ascii="Times New Roman" w:eastAsia="SimSun" w:hAnsi="Times New Roman" w:cs="Times New Roman"/>
          <w:sz w:val="20"/>
          <w:szCs w:val="20"/>
          <w:lang w:val="en-US"/>
        </w:rPr>
      </w:pPr>
      <w:r w:rsidRPr="0078705F">
        <w:rPr>
          <w:rFonts w:ascii="Times New Roman" w:eastAsia="SimSun" w:hAnsi="Times New Roman" w:cs="Times New Roman"/>
          <w:sz w:val="20"/>
          <w:szCs w:val="20"/>
          <w:lang w:val="en-US"/>
        </w:rPr>
        <w:t>Alt 3. The conditional availability of TRS/CSI-RS at the configured occasion(s) is informed to the UE.</w:t>
      </w:r>
    </w:p>
    <w:p w14:paraId="5ED1058F" w14:textId="77777777" w:rsidR="0078705F" w:rsidRPr="0078705F" w:rsidRDefault="0078705F" w:rsidP="00896394">
      <w:pPr>
        <w:numPr>
          <w:ilvl w:val="2"/>
          <w:numId w:val="13"/>
        </w:numPr>
        <w:spacing w:after="0" w:line="240" w:lineRule="auto"/>
        <w:rPr>
          <w:rFonts w:ascii="Times New Roman" w:eastAsia="SimSun" w:hAnsi="Times New Roman" w:cs="Times New Roman"/>
          <w:sz w:val="20"/>
          <w:szCs w:val="20"/>
          <w:lang w:val="en-US"/>
        </w:rPr>
      </w:pPr>
      <w:r w:rsidRPr="0078705F">
        <w:rPr>
          <w:rFonts w:ascii="Times New Roman" w:eastAsia="SimSun" w:hAnsi="Times New Roman" w:cs="Times New Roman"/>
          <w:sz w:val="20"/>
          <w:szCs w:val="20"/>
          <w:lang w:val="en-US"/>
        </w:rPr>
        <w:t> The condition can be, e.g., existence of paging.</w:t>
      </w:r>
    </w:p>
    <w:p w14:paraId="13CF272D" w14:textId="77777777" w:rsidR="0078705F" w:rsidRPr="0078705F" w:rsidRDefault="0078705F" w:rsidP="00896394">
      <w:pPr>
        <w:numPr>
          <w:ilvl w:val="1"/>
          <w:numId w:val="13"/>
        </w:numPr>
        <w:spacing w:after="0" w:line="240" w:lineRule="auto"/>
        <w:rPr>
          <w:rFonts w:ascii="Times New Roman" w:eastAsia="SimSun" w:hAnsi="Times New Roman" w:cs="Times New Roman"/>
          <w:sz w:val="20"/>
          <w:szCs w:val="20"/>
          <w:lang w:val="en-US"/>
        </w:rPr>
      </w:pPr>
      <w:r w:rsidRPr="0078705F">
        <w:rPr>
          <w:rFonts w:ascii="Times New Roman" w:eastAsia="SimSun" w:hAnsi="Times New Roman" w:cs="Times New Roman"/>
          <w:sz w:val="20"/>
          <w:szCs w:val="20"/>
          <w:lang w:val="en-US"/>
        </w:rPr>
        <w:t>Alt 4. Combination of the above alternatives.</w:t>
      </w:r>
    </w:p>
    <w:p w14:paraId="0D1EB63A" w14:textId="77777777" w:rsidR="0078705F" w:rsidRPr="0078705F" w:rsidRDefault="0078705F" w:rsidP="00896394">
      <w:pPr>
        <w:numPr>
          <w:ilvl w:val="1"/>
          <w:numId w:val="13"/>
        </w:numPr>
        <w:spacing w:after="0" w:line="240" w:lineRule="auto"/>
        <w:rPr>
          <w:rFonts w:ascii="Times New Roman" w:eastAsia="SimSun" w:hAnsi="Times New Roman" w:cs="Times New Roman"/>
          <w:sz w:val="20"/>
          <w:szCs w:val="20"/>
          <w:lang w:val="en-US"/>
        </w:rPr>
      </w:pPr>
      <w:r w:rsidRPr="0078705F">
        <w:rPr>
          <w:rFonts w:ascii="Times New Roman" w:eastAsia="SimSun" w:hAnsi="Times New Roman" w:cs="Times New Roman"/>
          <w:sz w:val="20"/>
          <w:szCs w:val="20"/>
          <w:lang w:val="en-US"/>
        </w:rPr>
        <w:t>FFS for details</w:t>
      </w:r>
    </w:p>
    <w:p w14:paraId="6E41907B" w14:textId="77777777" w:rsidR="0078705F" w:rsidRPr="0078705F" w:rsidRDefault="0078705F" w:rsidP="00896394">
      <w:pPr>
        <w:numPr>
          <w:ilvl w:val="1"/>
          <w:numId w:val="13"/>
        </w:numPr>
        <w:spacing w:after="0" w:line="240" w:lineRule="auto"/>
        <w:rPr>
          <w:rFonts w:ascii="Times New Roman" w:eastAsia="SimSun" w:hAnsi="Times New Roman" w:cs="Times New Roman"/>
          <w:sz w:val="20"/>
          <w:szCs w:val="20"/>
          <w:lang w:val="en-US"/>
        </w:rPr>
      </w:pPr>
      <w:r w:rsidRPr="0078705F">
        <w:rPr>
          <w:rFonts w:ascii="Times New Roman" w:eastAsia="SimSun" w:hAnsi="Times New Roman" w:cs="Times New Roman"/>
          <w:sz w:val="20"/>
          <w:szCs w:val="20"/>
          <w:lang w:val="en-US"/>
        </w:rPr>
        <w:t>FFS for UE behavior when the availability is not informed.</w:t>
      </w:r>
    </w:p>
    <w:p w14:paraId="6450AE7A" w14:textId="77777777" w:rsidR="0078705F" w:rsidRPr="0078705F" w:rsidRDefault="0078705F" w:rsidP="00896394">
      <w:pPr>
        <w:numPr>
          <w:ilvl w:val="1"/>
          <w:numId w:val="13"/>
        </w:numPr>
        <w:spacing w:after="0" w:line="240" w:lineRule="auto"/>
        <w:rPr>
          <w:rFonts w:ascii="Times New Roman" w:eastAsia="SimSun" w:hAnsi="Times New Roman" w:cs="Times New Roman"/>
          <w:sz w:val="20"/>
          <w:szCs w:val="20"/>
          <w:lang w:val="en-US"/>
        </w:rPr>
      </w:pPr>
      <w:r w:rsidRPr="0078705F">
        <w:rPr>
          <w:rFonts w:ascii="Times New Roman" w:eastAsia="SimSun" w:hAnsi="Times New Roman" w:cs="Times New Roman"/>
          <w:sz w:val="20"/>
          <w:szCs w:val="20"/>
          <w:lang w:val="en-US"/>
        </w:rPr>
        <w:t>Other techniques are not precluded.</w:t>
      </w:r>
    </w:p>
    <w:p w14:paraId="06425877" w14:textId="77777777" w:rsidR="0078705F" w:rsidRPr="0078705F" w:rsidRDefault="0078705F" w:rsidP="00896394">
      <w:pPr>
        <w:numPr>
          <w:ilvl w:val="1"/>
          <w:numId w:val="13"/>
        </w:numPr>
        <w:spacing w:after="0" w:line="240" w:lineRule="auto"/>
        <w:rPr>
          <w:rFonts w:ascii="Times New Roman" w:eastAsia="SimSun" w:hAnsi="Times New Roman" w:cs="Times New Roman"/>
          <w:sz w:val="20"/>
          <w:szCs w:val="20"/>
          <w:lang w:val="en-US"/>
        </w:rPr>
      </w:pPr>
      <w:r w:rsidRPr="0078705F">
        <w:rPr>
          <w:rFonts w:ascii="Times New Roman" w:eastAsia="SimSun" w:hAnsi="Times New Roman" w:cs="Times New Roman"/>
          <w:sz w:val="20"/>
          <w:szCs w:val="20"/>
          <w:lang w:val="en-US"/>
        </w:rPr>
        <w:t>Companies encourage to provide sufficient information for the proposal, e.g.,</w:t>
      </w:r>
    </w:p>
    <w:p w14:paraId="3A486E0D" w14:textId="77777777" w:rsidR="0078705F" w:rsidRPr="0078705F" w:rsidRDefault="0078705F" w:rsidP="00896394">
      <w:pPr>
        <w:numPr>
          <w:ilvl w:val="2"/>
          <w:numId w:val="13"/>
        </w:numPr>
        <w:spacing w:after="0" w:line="240" w:lineRule="auto"/>
        <w:rPr>
          <w:rFonts w:ascii="Times New Roman" w:eastAsia="SimSun" w:hAnsi="Times New Roman" w:cs="Times New Roman"/>
          <w:sz w:val="20"/>
          <w:szCs w:val="20"/>
          <w:lang w:val="en-US"/>
        </w:rPr>
      </w:pPr>
      <w:r w:rsidRPr="0078705F">
        <w:rPr>
          <w:rFonts w:ascii="Times New Roman" w:eastAsia="SimSun" w:hAnsi="Times New Roman" w:cs="Times New Roman"/>
          <w:sz w:val="20"/>
          <w:szCs w:val="20"/>
          <w:lang w:val="en-US"/>
        </w:rPr>
        <w:t>how to achieve power saving gain</w:t>
      </w:r>
    </w:p>
    <w:p w14:paraId="07B2B1A2" w14:textId="77777777" w:rsidR="0078705F" w:rsidRPr="0078705F" w:rsidRDefault="0078705F" w:rsidP="00896394">
      <w:pPr>
        <w:numPr>
          <w:ilvl w:val="2"/>
          <w:numId w:val="13"/>
        </w:numPr>
        <w:spacing w:after="0" w:line="240" w:lineRule="auto"/>
        <w:rPr>
          <w:rFonts w:ascii="Times New Roman" w:eastAsia="SimSun" w:hAnsi="Times New Roman" w:cs="Times New Roman"/>
          <w:sz w:val="20"/>
          <w:szCs w:val="20"/>
          <w:lang w:val="en-US"/>
        </w:rPr>
      </w:pPr>
      <w:r w:rsidRPr="0078705F">
        <w:rPr>
          <w:rFonts w:ascii="Times New Roman" w:eastAsia="SimSun" w:hAnsi="Times New Roman" w:cs="Times New Roman"/>
          <w:sz w:val="20"/>
          <w:szCs w:val="20"/>
          <w:lang w:val="en-US"/>
        </w:rPr>
        <w:t>how to minimize impact on NW</w:t>
      </w:r>
    </w:p>
    <w:p w14:paraId="6D553D36" w14:textId="77777777" w:rsidR="0078705F" w:rsidRPr="0078705F" w:rsidRDefault="0078705F" w:rsidP="0078705F">
      <w:pPr>
        <w:spacing w:after="0" w:line="240" w:lineRule="auto"/>
        <w:ind w:left="2160"/>
        <w:rPr>
          <w:rFonts w:ascii="Times New Roman" w:eastAsia="SimSun" w:hAnsi="Times New Roman" w:cs="Times New Roman"/>
          <w:sz w:val="20"/>
          <w:szCs w:val="20"/>
          <w:lang w:val="en-US"/>
        </w:rPr>
      </w:pPr>
      <w:r w:rsidRPr="0078705F">
        <w:rPr>
          <w:rFonts w:ascii="Times New Roman" w:eastAsia="SimSun" w:hAnsi="Times New Roman" w:cs="Times New Roman"/>
          <w:sz w:val="20"/>
          <w:szCs w:val="20"/>
          <w:lang w:val="en-US"/>
        </w:rPr>
        <w:t>how to minimize extra UE implementation complexity</w:t>
      </w:r>
    </w:p>
    <w:p w14:paraId="7A1A24A5" w14:textId="77777777" w:rsidR="0078705F" w:rsidRPr="0078705F" w:rsidRDefault="0078705F" w:rsidP="00896394">
      <w:pPr>
        <w:numPr>
          <w:ilvl w:val="2"/>
          <w:numId w:val="13"/>
        </w:numPr>
        <w:spacing w:after="0" w:line="240" w:lineRule="auto"/>
        <w:rPr>
          <w:rFonts w:ascii="Times New Roman" w:eastAsia="SimSun" w:hAnsi="Times New Roman" w:cs="Times New Roman"/>
          <w:sz w:val="20"/>
          <w:szCs w:val="20"/>
          <w:lang w:val="en-US"/>
        </w:rPr>
      </w:pPr>
      <w:r w:rsidRPr="0078705F">
        <w:rPr>
          <w:rFonts w:ascii="Times New Roman" w:eastAsia="SimSun" w:hAnsi="Times New Roman" w:cs="Times New Roman"/>
          <w:sz w:val="20"/>
          <w:szCs w:val="20"/>
          <w:lang w:val="en-US"/>
        </w:rPr>
        <w:t>feasibility check on sharing the TRS/CSI-RS between connected UEs and idle/inactive UEs</w:t>
      </w:r>
    </w:p>
    <w:p w14:paraId="57FCBAA9" w14:textId="77777777" w:rsidR="0078705F" w:rsidRPr="0078705F" w:rsidRDefault="0078705F" w:rsidP="00896394">
      <w:pPr>
        <w:numPr>
          <w:ilvl w:val="1"/>
          <w:numId w:val="13"/>
        </w:numPr>
        <w:spacing w:after="0" w:line="240" w:lineRule="auto"/>
        <w:rPr>
          <w:rFonts w:ascii="Times New Roman" w:eastAsia="SimSun" w:hAnsi="Times New Roman" w:cs="Times New Roman"/>
          <w:sz w:val="20"/>
          <w:szCs w:val="20"/>
          <w:lang w:val="en-US"/>
        </w:rPr>
      </w:pPr>
      <w:r w:rsidRPr="0078705F">
        <w:rPr>
          <w:rFonts w:ascii="Times New Roman" w:eastAsia="SimSun" w:hAnsi="Times New Roman" w:cs="Times New Roman"/>
          <w:sz w:val="20"/>
          <w:szCs w:val="20"/>
          <w:lang w:val="en-US"/>
        </w:rPr>
        <w:t>Proposals should be consistent with the WID objective.</w:t>
      </w:r>
    </w:p>
    <w:p w14:paraId="1591D4D1" w14:textId="77777777" w:rsidR="0078705F" w:rsidRPr="0078705F" w:rsidRDefault="0078705F" w:rsidP="0078705F">
      <w:pPr>
        <w:spacing w:after="0" w:line="240" w:lineRule="auto"/>
        <w:rPr>
          <w:rFonts w:ascii="Times New Roman" w:eastAsia="SimSun" w:hAnsi="Times New Roman" w:cs="Times New Roman"/>
          <w:sz w:val="20"/>
          <w:szCs w:val="20"/>
          <w:lang w:val="en-US"/>
        </w:rPr>
      </w:pPr>
    </w:p>
    <w:p w14:paraId="169E0D3A" w14:textId="55E18B2E" w:rsidR="0078705F" w:rsidRPr="0078705F" w:rsidRDefault="0078705F" w:rsidP="0078705F">
      <w:pPr>
        <w:spacing w:before="240" w:after="0" w:line="240" w:lineRule="auto"/>
        <w:rPr>
          <w:rFonts w:ascii="Times New Roman" w:eastAsia="SimSun" w:hAnsi="Times New Roman" w:cs="Times New Roman"/>
          <w:sz w:val="20"/>
          <w:szCs w:val="20"/>
          <w:lang w:val="en-US"/>
        </w:rPr>
      </w:pPr>
      <w:r w:rsidRPr="0078705F">
        <w:rPr>
          <w:rFonts w:ascii="Times New Roman" w:eastAsia="SimSun" w:hAnsi="Times New Roman" w:cs="Times New Roman"/>
          <w:sz w:val="20"/>
          <w:szCs w:val="20"/>
          <w:lang w:val="en-US"/>
        </w:rPr>
        <w:t xml:space="preserve">Regarding Alt 1, UE is required to blindly detect the presence of the configured TRS/CSI-RS. This gives network side most flexibility on controlling the tradeoff between performance and overhead. From the angle of UE implementation, whether one more step of blind detection is a noticeable burden depends on the detailed procedure of timing error and CFO estimation. If timing and frequency offset estimation already requires multiple correlation operation in time/frequency domain, an additional step of TRS/CSI-RS detection seems not a huge issue. </w:t>
      </w:r>
    </w:p>
    <w:p w14:paraId="486E1F7E" w14:textId="3DBB3029" w:rsidR="0078705F" w:rsidRDefault="001404B9" w:rsidP="0078705F">
      <w:pPr>
        <w:spacing w:before="240" w:after="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lastRenderedPageBreak/>
        <w:t>However,</w:t>
      </w:r>
      <w:r w:rsidR="0078705F" w:rsidRPr="0078705F">
        <w:rPr>
          <w:rFonts w:ascii="Times New Roman" w:eastAsia="SimSun" w:hAnsi="Times New Roman" w:cs="Times New Roman"/>
          <w:sz w:val="20"/>
          <w:szCs w:val="20"/>
          <w:lang w:val="en-US"/>
        </w:rPr>
        <w:t xml:space="preserve"> the </w:t>
      </w:r>
      <w:r w:rsidR="003B37E7" w:rsidRPr="003B37E7">
        <w:rPr>
          <w:rFonts w:ascii="Times New Roman" w:eastAsia="SimSun" w:hAnsi="Times New Roman" w:cs="Times New Roman"/>
          <w:sz w:val="20"/>
          <w:szCs w:val="20"/>
          <w:lang w:val="en-US"/>
        </w:rPr>
        <w:t xml:space="preserve">timing and frequency </w:t>
      </w:r>
      <w:r w:rsidR="0078705F" w:rsidRPr="0078705F">
        <w:rPr>
          <w:rFonts w:ascii="Times New Roman" w:eastAsia="SimSun" w:hAnsi="Times New Roman" w:cs="Times New Roman"/>
          <w:sz w:val="20"/>
          <w:szCs w:val="20"/>
          <w:lang w:val="en-US"/>
        </w:rPr>
        <w:t>tracking performance could be degraded if blind detection is required. For timing</w:t>
      </w:r>
      <w:r w:rsidR="003B37E7">
        <w:rPr>
          <w:rFonts w:ascii="Times New Roman" w:eastAsia="SimSun" w:hAnsi="Times New Roman" w:cs="Times New Roman"/>
          <w:sz w:val="20"/>
          <w:szCs w:val="20"/>
          <w:lang w:val="en-US"/>
        </w:rPr>
        <w:t xml:space="preserve"> and frequency</w:t>
      </w:r>
      <w:r w:rsidR="0078705F" w:rsidRPr="0078705F">
        <w:rPr>
          <w:rFonts w:ascii="Times New Roman" w:eastAsia="SimSun" w:hAnsi="Times New Roman" w:cs="Times New Roman"/>
          <w:sz w:val="20"/>
          <w:szCs w:val="20"/>
          <w:lang w:val="en-US"/>
        </w:rPr>
        <w:t xml:space="preserve"> tracking</w:t>
      </w:r>
      <w:r w:rsidR="003B37E7">
        <w:rPr>
          <w:rFonts w:ascii="Times New Roman" w:eastAsia="SimSun" w:hAnsi="Times New Roman" w:cs="Times New Roman"/>
          <w:sz w:val="20"/>
          <w:szCs w:val="20"/>
          <w:lang w:val="en-US"/>
        </w:rPr>
        <w:t xml:space="preserve"> using always on signal</w:t>
      </w:r>
      <w:r w:rsidR="0078705F" w:rsidRPr="0078705F">
        <w:rPr>
          <w:rFonts w:ascii="Times New Roman" w:eastAsia="SimSun" w:hAnsi="Times New Roman" w:cs="Times New Roman"/>
          <w:sz w:val="20"/>
          <w:szCs w:val="20"/>
          <w:lang w:val="en-US"/>
        </w:rPr>
        <w:t>, if correlation peak is not detected, UE could adjust and slide the timing</w:t>
      </w:r>
      <w:r w:rsidR="003B37E7">
        <w:rPr>
          <w:rFonts w:ascii="Times New Roman" w:eastAsia="SimSun" w:hAnsi="Times New Roman" w:cs="Times New Roman"/>
          <w:sz w:val="20"/>
          <w:szCs w:val="20"/>
          <w:lang w:val="en-US"/>
        </w:rPr>
        <w:t xml:space="preserve"> and frequency</w:t>
      </w:r>
      <w:r w:rsidR="0078705F" w:rsidRPr="0078705F">
        <w:rPr>
          <w:rFonts w:ascii="Times New Roman" w:eastAsia="SimSun" w:hAnsi="Times New Roman" w:cs="Times New Roman"/>
          <w:sz w:val="20"/>
          <w:szCs w:val="20"/>
          <w:lang w:val="en-US"/>
        </w:rPr>
        <w:t xml:space="preserve"> window back and forth, to track the correct timing</w:t>
      </w:r>
      <w:r w:rsidR="003B37E7">
        <w:rPr>
          <w:rFonts w:ascii="Times New Roman" w:eastAsia="SimSun" w:hAnsi="Times New Roman" w:cs="Times New Roman"/>
          <w:sz w:val="20"/>
          <w:szCs w:val="20"/>
          <w:lang w:val="en-US"/>
        </w:rPr>
        <w:t xml:space="preserve"> and frequency</w:t>
      </w:r>
      <w:r w:rsidR="0078705F" w:rsidRPr="0078705F">
        <w:rPr>
          <w:rFonts w:ascii="Times New Roman" w:eastAsia="SimSun" w:hAnsi="Times New Roman" w:cs="Times New Roman"/>
          <w:sz w:val="20"/>
          <w:szCs w:val="20"/>
          <w:lang w:val="en-US"/>
        </w:rPr>
        <w:t>. However, if the presence</w:t>
      </w:r>
      <w:r w:rsidR="00DC1B7F">
        <w:rPr>
          <w:rFonts w:ascii="Times New Roman" w:eastAsia="SimSun" w:hAnsi="Times New Roman" w:cs="Times New Roman"/>
          <w:sz w:val="20"/>
          <w:szCs w:val="20"/>
          <w:lang w:val="en-US"/>
        </w:rPr>
        <w:t>/ava</w:t>
      </w:r>
      <w:r w:rsidR="00874FC6">
        <w:rPr>
          <w:rFonts w:ascii="Times New Roman" w:eastAsia="SimSun" w:hAnsi="Times New Roman" w:cs="Times New Roman"/>
          <w:sz w:val="20"/>
          <w:szCs w:val="20"/>
          <w:lang w:val="en-US"/>
        </w:rPr>
        <w:t>ilability</w:t>
      </w:r>
      <w:r w:rsidR="0078705F" w:rsidRPr="0078705F">
        <w:rPr>
          <w:rFonts w:ascii="Times New Roman" w:eastAsia="SimSun" w:hAnsi="Times New Roman" w:cs="Times New Roman"/>
          <w:sz w:val="20"/>
          <w:szCs w:val="20"/>
          <w:lang w:val="en-US"/>
        </w:rPr>
        <w:t xml:space="preserve"> of RS is not communicated to UE, when the </w:t>
      </w:r>
      <w:r w:rsidR="00874FC6">
        <w:rPr>
          <w:rFonts w:ascii="Times New Roman" w:eastAsia="SimSun" w:hAnsi="Times New Roman" w:cs="Times New Roman"/>
          <w:sz w:val="20"/>
          <w:szCs w:val="20"/>
          <w:lang w:val="en-US"/>
        </w:rPr>
        <w:t>expected</w:t>
      </w:r>
      <w:r w:rsidR="0078705F" w:rsidRPr="0078705F">
        <w:rPr>
          <w:rFonts w:ascii="Times New Roman" w:eastAsia="SimSun" w:hAnsi="Times New Roman" w:cs="Times New Roman"/>
          <w:sz w:val="20"/>
          <w:szCs w:val="20"/>
          <w:lang w:val="en-US"/>
        </w:rPr>
        <w:t xml:space="preserve"> peak is not detected, UE has no idea whether it is because timing</w:t>
      </w:r>
      <w:r w:rsidR="001900D9">
        <w:rPr>
          <w:rFonts w:ascii="Times New Roman" w:eastAsia="SimSun" w:hAnsi="Times New Roman" w:cs="Times New Roman"/>
          <w:sz w:val="20"/>
          <w:szCs w:val="20"/>
          <w:lang w:val="en-US"/>
        </w:rPr>
        <w:t xml:space="preserve"> or frequency</w:t>
      </w:r>
      <w:r w:rsidR="0078705F" w:rsidRPr="0078705F">
        <w:rPr>
          <w:rFonts w:ascii="Times New Roman" w:eastAsia="SimSun" w:hAnsi="Times New Roman" w:cs="Times New Roman"/>
          <w:sz w:val="20"/>
          <w:szCs w:val="20"/>
          <w:lang w:val="en-US"/>
        </w:rPr>
        <w:t xml:space="preserve"> </w:t>
      </w:r>
      <w:r w:rsidR="001900D9">
        <w:rPr>
          <w:rFonts w:ascii="Times New Roman" w:eastAsia="SimSun" w:hAnsi="Times New Roman" w:cs="Times New Roman"/>
          <w:sz w:val="20"/>
          <w:szCs w:val="20"/>
          <w:lang w:val="en-US"/>
        </w:rPr>
        <w:t xml:space="preserve">error </w:t>
      </w:r>
      <w:r w:rsidR="0078705F" w:rsidRPr="0078705F">
        <w:rPr>
          <w:rFonts w:ascii="Times New Roman" w:eastAsia="SimSun" w:hAnsi="Times New Roman" w:cs="Times New Roman"/>
          <w:sz w:val="20"/>
          <w:szCs w:val="20"/>
          <w:lang w:val="en-US"/>
        </w:rPr>
        <w:t xml:space="preserve">is </w:t>
      </w:r>
      <w:r w:rsidR="00B1225E">
        <w:rPr>
          <w:rFonts w:ascii="Times New Roman" w:eastAsia="SimSun" w:hAnsi="Times New Roman" w:cs="Times New Roman"/>
          <w:sz w:val="20"/>
          <w:szCs w:val="20"/>
          <w:lang w:val="en-US"/>
        </w:rPr>
        <w:t>outside of</w:t>
      </w:r>
      <w:r w:rsidR="001900D9">
        <w:rPr>
          <w:rFonts w:ascii="Times New Roman" w:eastAsia="SimSun" w:hAnsi="Times New Roman" w:cs="Times New Roman"/>
          <w:sz w:val="20"/>
          <w:szCs w:val="20"/>
          <w:lang w:val="en-US"/>
        </w:rPr>
        <w:t xml:space="preserve"> the detection window</w:t>
      </w:r>
      <w:r w:rsidR="0078705F" w:rsidRPr="0078705F">
        <w:rPr>
          <w:rFonts w:ascii="Times New Roman" w:eastAsia="SimSun" w:hAnsi="Times New Roman" w:cs="Times New Roman"/>
          <w:sz w:val="20"/>
          <w:szCs w:val="20"/>
          <w:lang w:val="en-US"/>
        </w:rPr>
        <w:t xml:space="preserve"> or because network does not send the RS. Hence,</w:t>
      </w:r>
      <w:r w:rsidR="00F46EAF">
        <w:rPr>
          <w:rFonts w:ascii="Times New Roman" w:eastAsia="SimSun" w:hAnsi="Times New Roman" w:cs="Times New Roman"/>
          <w:sz w:val="20"/>
          <w:szCs w:val="20"/>
          <w:lang w:val="en-US"/>
        </w:rPr>
        <w:t xml:space="preserve"> blind detection of TRS/CSI</w:t>
      </w:r>
      <w:r w:rsidR="00E947EC">
        <w:rPr>
          <w:rFonts w:ascii="Times New Roman" w:eastAsia="SimSun" w:hAnsi="Times New Roman" w:cs="Times New Roman"/>
          <w:sz w:val="20"/>
          <w:szCs w:val="20"/>
          <w:lang w:val="en-US"/>
        </w:rPr>
        <w:t xml:space="preserve">-RS </w:t>
      </w:r>
      <w:r w:rsidR="00B1225E">
        <w:rPr>
          <w:rFonts w:ascii="Times New Roman" w:eastAsia="SimSun" w:hAnsi="Times New Roman" w:cs="Times New Roman"/>
          <w:sz w:val="20"/>
          <w:szCs w:val="20"/>
          <w:lang w:val="en-US"/>
        </w:rPr>
        <w:t>would</w:t>
      </w:r>
      <w:r w:rsidR="00E947EC">
        <w:rPr>
          <w:rFonts w:ascii="Times New Roman" w:eastAsia="SimSun" w:hAnsi="Times New Roman" w:cs="Times New Roman"/>
          <w:sz w:val="20"/>
          <w:szCs w:val="20"/>
          <w:lang w:val="en-US"/>
        </w:rPr>
        <w:t xml:space="preserve"> degrade</w:t>
      </w:r>
      <w:r w:rsidR="0078705F" w:rsidRPr="0078705F">
        <w:rPr>
          <w:rFonts w:ascii="Times New Roman" w:eastAsia="SimSun" w:hAnsi="Times New Roman" w:cs="Times New Roman"/>
          <w:sz w:val="20"/>
          <w:szCs w:val="20"/>
          <w:lang w:val="en-US"/>
        </w:rPr>
        <w:t xml:space="preserve"> at least timing</w:t>
      </w:r>
      <w:r w:rsidR="00B1225E">
        <w:rPr>
          <w:rFonts w:ascii="Times New Roman" w:eastAsia="SimSun" w:hAnsi="Times New Roman" w:cs="Times New Roman"/>
          <w:sz w:val="20"/>
          <w:szCs w:val="20"/>
          <w:lang w:val="en-US"/>
        </w:rPr>
        <w:t xml:space="preserve"> and frequency</w:t>
      </w:r>
      <w:r w:rsidR="00E947EC">
        <w:rPr>
          <w:rFonts w:ascii="Times New Roman" w:eastAsia="SimSun" w:hAnsi="Times New Roman" w:cs="Times New Roman"/>
          <w:sz w:val="20"/>
          <w:szCs w:val="20"/>
          <w:lang w:val="en-US"/>
        </w:rPr>
        <w:t xml:space="preserve"> tracking</w:t>
      </w:r>
      <w:r w:rsidR="00F46EAF">
        <w:rPr>
          <w:rFonts w:ascii="Times New Roman" w:eastAsia="SimSun" w:hAnsi="Times New Roman" w:cs="Times New Roman"/>
          <w:sz w:val="20"/>
          <w:szCs w:val="20"/>
          <w:lang w:val="en-US"/>
        </w:rPr>
        <w:t xml:space="preserve"> </w:t>
      </w:r>
      <w:r w:rsidR="0078705F" w:rsidRPr="0078705F">
        <w:rPr>
          <w:rFonts w:ascii="Times New Roman" w:eastAsia="SimSun" w:hAnsi="Times New Roman" w:cs="Times New Roman"/>
          <w:sz w:val="20"/>
          <w:szCs w:val="20"/>
          <w:lang w:val="en-US"/>
        </w:rPr>
        <w:t>performance.</w:t>
      </w:r>
      <w:r w:rsidR="00CC600F">
        <w:rPr>
          <w:rFonts w:ascii="Times New Roman" w:eastAsia="SimSun" w:hAnsi="Times New Roman" w:cs="Times New Roman"/>
          <w:sz w:val="20"/>
          <w:szCs w:val="20"/>
          <w:lang w:val="en-US"/>
        </w:rPr>
        <w:t xml:space="preserve"> Along with larger timing and frequency error, the additional power consumption to blind detect TRS/CSI-RS</w:t>
      </w:r>
      <w:r w:rsidR="0040545C">
        <w:rPr>
          <w:rFonts w:ascii="Times New Roman" w:eastAsia="SimSun" w:hAnsi="Times New Roman" w:cs="Times New Roman"/>
          <w:sz w:val="20"/>
          <w:szCs w:val="20"/>
          <w:lang w:val="en-US"/>
        </w:rPr>
        <w:t xml:space="preserve"> would be larger.</w:t>
      </w:r>
    </w:p>
    <w:p w14:paraId="778E2393" w14:textId="72172132" w:rsidR="00F46EAF" w:rsidRPr="0040545C" w:rsidRDefault="0040545C" w:rsidP="0078705F">
      <w:pPr>
        <w:spacing w:before="240" w:after="0" w:line="240" w:lineRule="auto"/>
        <w:rPr>
          <w:rFonts w:ascii="Times New Roman" w:eastAsia="Yu Mincho" w:hAnsi="Times New Roman" w:cs="Times New Roman"/>
          <w:b/>
          <w:bCs/>
          <w:sz w:val="20"/>
          <w:szCs w:val="20"/>
          <w:lang w:val="en-US"/>
        </w:rPr>
      </w:pPr>
      <w:r w:rsidRPr="0040545C">
        <w:rPr>
          <w:rFonts w:ascii="Times New Roman" w:eastAsia="Yu Mincho" w:hAnsi="Times New Roman" w:cs="Times New Roman"/>
          <w:b/>
          <w:bCs/>
          <w:sz w:val="20"/>
          <w:szCs w:val="20"/>
          <w:lang w:val="en-US"/>
        </w:rPr>
        <w:t xml:space="preserve">Proposal 1: </w:t>
      </w:r>
      <w:r w:rsidR="005D0F87">
        <w:rPr>
          <w:rFonts w:ascii="Times New Roman" w:eastAsia="Yu Mincho" w:hAnsi="Times New Roman" w:cs="Times New Roman"/>
          <w:b/>
          <w:bCs/>
          <w:sz w:val="20"/>
          <w:szCs w:val="20"/>
          <w:lang w:val="en-US"/>
        </w:rPr>
        <w:t xml:space="preserve">UE should be not </w:t>
      </w:r>
      <w:r w:rsidR="00957836">
        <w:rPr>
          <w:rFonts w:ascii="Times New Roman" w:eastAsia="Yu Mincho" w:hAnsi="Times New Roman" w:cs="Times New Roman"/>
          <w:b/>
          <w:bCs/>
          <w:sz w:val="20"/>
          <w:szCs w:val="20"/>
          <w:lang w:val="en-US"/>
        </w:rPr>
        <w:t xml:space="preserve">required to blindly detect the </w:t>
      </w:r>
      <w:r w:rsidRPr="0078705F">
        <w:rPr>
          <w:rFonts w:ascii="Times New Roman" w:eastAsia="SimSun" w:hAnsi="Times New Roman" w:cs="Times New Roman"/>
          <w:b/>
          <w:bCs/>
          <w:sz w:val="20"/>
          <w:szCs w:val="20"/>
          <w:lang w:val="en-US"/>
        </w:rPr>
        <w:t>availability of TRS/CSI-RS at the configured occasion(s)</w:t>
      </w:r>
      <w:r w:rsidRPr="0040545C">
        <w:rPr>
          <w:rFonts w:ascii="Times New Roman" w:eastAsia="SimSun" w:hAnsi="Times New Roman" w:cs="Times New Roman"/>
          <w:b/>
          <w:bCs/>
          <w:sz w:val="20"/>
          <w:szCs w:val="20"/>
          <w:lang w:val="en-US"/>
        </w:rPr>
        <w:t>.</w:t>
      </w:r>
    </w:p>
    <w:p w14:paraId="277CD44A" w14:textId="47609120" w:rsidR="00E72569" w:rsidRDefault="0078705F" w:rsidP="0078705F">
      <w:pPr>
        <w:spacing w:before="240" w:after="0" w:line="240" w:lineRule="auto"/>
        <w:rPr>
          <w:rFonts w:ascii="Times New Roman" w:eastAsia="SimSun" w:hAnsi="Times New Roman" w:cs="Times New Roman"/>
          <w:sz w:val="20"/>
          <w:szCs w:val="20"/>
          <w:lang w:val="en-US"/>
        </w:rPr>
      </w:pPr>
      <w:r w:rsidRPr="0078705F">
        <w:rPr>
          <w:rFonts w:ascii="Times New Roman" w:eastAsia="SimSun" w:hAnsi="Times New Roman" w:cs="Times New Roman"/>
          <w:sz w:val="20"/>
          <w:szCs w:val="20"/>
          <w:lang w:val="en-US"/>
        </w:rPr>
        <w:t>Regarding Alt 2</w:t>
      </w:r>
      <w:r w:rsidR="007115F2">
        <w:rPr>
          <w:rFonts w:ascii="Times New Roman" w:eastAsia="SimSun" w:hAnsi="Times New Roman" w:cs="Times New Roman"/>
          <w:sz w:val="20"/>
          <w:szCs w:val="20"/>
          <w:lang w:val="en-US"/>
        </w:rPr>
        <w:t>, it is a strai</w:t>
      </w:r>
      <w:r w:rsidR="003C3D35">
        <w:rPr>
          <w:rFonts w:ascii="Times New Roman" w:eastAsia="SimSun" w:hAnsi="Times New Roman" w:cs="Times New Roman"/>
          <w:sz w:val="20"/>
          <w:szCs w:val="20"/>
          <w:lang w:val="en-US"/>
        </w:rPr>
        <w:t xml:space="preserve">ght forward </w:t>
      </w:r>
      <w:r w:rsidR="00AA3A28">
        <w:rPr>
          <w:rFonts w:ascii="Times New Roman" w:eastAsia="SimSun" w:hAnsi="Times New Roman" w:cs="Times New Roman"/>
          <w:sz w:val="20"/>
          <w:szCs w:val="20"/>
          <w:lang w:val="en-US"/>
        </w:rPr>
        <w:t xml:space="preserve">and robust </w:t>
      </w:r>
      <w:r w:rsidR="003C3D35">
        <w:rPr>
          <w:rFonts w:ascii="Times New Roman" w:eastAsia="SimSun" w:hAnsi="Times New Roman" w:cs="Times New Roman"/>
          <w:sz w:val="20"/>
          <w:szCs w:val="20"/>
          <w:lang w:val="en-US"/>
        </w:rPr>
        <w:t xml:space="preserve">solution, which always </w:t>
      </w:r>
      <w:r w:rsidR="00BC03FC" w:rsidRPr="0078705F">
        <w:rPr>
          <w:rFonts w:ascii="Times New Roman" w:eastAsia="SimSun" w:hAnsi="Times New Roman" w:cs="Times New Roman"/>
          <w:sz w:val="20"/>
          <w:szCs w:val="20"/>
          <w:lang w:val="en-US"/>
        </w:rPr>
        <w:t>keep</w:t>
      </w:r>
      <w:r w:rsidR="00AA3A28">
        <w:rPr>
          <w:rFonts w:ascii="Times New Roman" w:eastAsia="SimSun" w:hAnsi="Times New Roman" w:cs="Times New Roman"/>
          <w:sz w:val="20"/>
          <w:szCs w:val="20"/>
          <w:lang w:val="en-US"/>
        </w:rPr>
        <w:t>s</w:t>
      </w:r>
      <w:r w:rsidR="00BC03FC" w:rsidRPr="0078705F">
        <w:rPr>
          <w:rFonts w:ascii="Times New Roman" w:eastAsia="SimSun" w:hAnsi="Times New Roman" w:cs="Times New Roman"/>
          <w:sz w:val="20"/>
          <w:szCs w:val="20"/>
          <w:lang w:val="en-US"/>
        </w:rPr>
        <w:t xml:space="preserve"> aligned understanding and behavior between network and UE.</w:t>
      </w:r>
      <w:r w:rsidR="00DF64A1">
        <w:rPr>
          <w:rFonts w:ascii="Times New Roman" w:eastAsia="SimSun" w:hAnsi="Times New Roman" w:cs="Times New Roman"/>
          <w:sz w:val="20"/>
          <w:szCs w:val="20"/>
          <w:lang w:val="en-US"/>
        </w:rPr>
        <w:t xml:space="preserve"> It can also provide more </w:t>
      </w:r>
      <w:r w:rsidR="0046356C">
        <w:rPr>
          <w:rFonts w:ascii="Times New Roman" w:eastAsia="SimSun" w:hAnsi="Times New Roman" w:cs="Times New Roman"/>
          <w:sz w:val="20"/>
          <w:szCs w:val="20"/>
          <w:lang w:val="en-US"/>
        </w:rPr>
        <w:t xml:space="preserve">reliable </w:t>
      </w:r>
      <w:r w:rsidR="00515FC3">
        <w:rPr>
          <w:rFonts w:ascii="Times New Roman" w:eastAsia="SimSun" w:hAnsi="Times New Roman" w:cs="Times New Roman"/>
          <w:sz w:val="20"/>
          <w:szCs w:val="20"/>
          <w:lang w:val="en-US"/>
        </w:rPr>
        <w:t>performance for time/frequency tracking</w:t>
      </w:r>
      <w:r w:rsidR="00DF64A1">
        <w:rPr>
          <w:rFonts w:ascii="Times New Roman" w:eastAsia="SimSun" w:hAnsi="Times New Roman" w:cs="Times New Roman"/>
          <w:sz w:val="20"/>
          <w:szCs w:val="20"/>
          <w:lang w:val="en-US"/>
        </w:rPr>
        <w:t xml:space="preserve"> by avoiding blind detect</w:t>
      </w:r>
      <w:r w:rsidR="00E80D0D">
        <w:rPr>
          <w:rFonts w:ascii="Times New Roman" w:eastAsia="SimSun" w:hAnsi="Times New Roman" w:cs="Times New Roman"/>
          <w:sz w:val="20"/>
          <w:szCs w:val="20"/>
          <w:lang w:val="en-US"/>
        </w:rPr>
        <w:t>ing TRS/CSI-RS</w:t>
      </w:r>
      <w:r w:rsidR="00515FC3">
        <w:rPr>
          <w:rFonts w:ascii="Times New Roman" w:eastAsia="SimSun" w:hAnsi="Times New Roman" w:cs="Times New Roman"/>
          <w:sz w:val="20"/>
          <w:szCs w:val="20"/>
          <w:lang w:val="en-US"/>
        </w:rPr>
        <w:t>.</w:t>
      </w:r>
    </w:p>
    <w:p w14:paraId="3701AC05" w14:textId="58FEF3DE" w:rsidR="00AE13B4" w:rsidRPr="00896394" w:rsidRDefault="00AE13B4" w:rsidP="0078705F">
      <w:pPr>
        <w:spacing w:before="240" w:after="0" w:line="240" w:lineRule="auto"/>
        <w:rPr>
          <w:rFonts w:ascii="Times New Roman" w:eastAsia="SimSun" w:hAnsi="Times New Roman" w:cs="Times New Roman"/>
          <w:b/>
          <w:bCs/>
          <w:sz w:val="20"/>
          <w:szCs w:val="20"/>
          <w:lang w:val="en-US"/>
        </w:rPr>
      </w:pPr>
      <w:r w:rsidRPr="00896394">
        <w:rPr>
          <w:rFonts w:ascii="Times New Roman" w:eastAsia="SimSun" w:hAnsi="Times New Roman" w:cs="Times New Roman"/>
          <w:b/>
          <w:bCs/>
          <w:sz w:val="20"/>
          <w:szCs w:val="20"/>
          <w:lang w:val="en-US"/>
        </w:rPr>
        <w:t xml:space="preserve">Proposal 2: </w:t>
      </w:r>
      <w:r w:rsidR="004E1814">
        <w:rPr>
          <w:rFonts w:ascii="Times New Roman" w:eastAsia="SimSun" w:hAnsi="Times New Roman" w:cs="Times New Roman"/>
          <w:b/>
          <w:bCs/>
          <w:sz w:val="20"/>
          <w:szCs w:val="20"/>
          <w:lang w:val="en-US"/>
        </w:rPr>
        <w:t>Signaling</w:t>
      </w:r>
      <w:r w:rsidR="003C762C">
        <w:rPr>
          <w:rFonts w:ascii="Times New Roman" w:eastAsia="SimSun" w:hAnsi="Times New Roman" w:cs="Times New Roman"/>
          <w:b/>
          <w:bCs/>
          <w:sz w:val="20"/>
          <w:szCs w:val="20"/>
          <w:lang w:val="en-US"/>
        </w:rPr>
        <w:t xml:space="preserve"> support should be specified</w:t>
      </w:r>
      <w:r w:rsidR="009946B3" w:rsidRPr="00896394">
        <w:rPr>
          <w:rFonts w:ascii="Times New Roman" w:eastAsia="SimSun" w:hAnsi="Times New Roman" w:cs="Times New Roman"/>
          <w:b/>
          <w:bCs/>
          <w:sz w:val="20"/>
          <w:szCs w:val="20"/>
          <w:lang w:val="en-US"/>
        </w:rPr>
        <w:t xml:space="preserve"> that </w:t>
      </w:r>
      <w:bookmarkStart w:id="1" w:name="_Hlk61540446"/>
      <w:r w:rsidR="009946B3" w:rsidRPr="00896394">
        <w:rPr>
          <w:rFonts w:ascii="Times New Roman" w:eastAsia="SimSun" w:hAnsi="Times New Roman" w:cs="Times New Roman"/>
          <w:b/>
          <w:bCs/>
          <w:sz w:val="20"/>
          <w:szCs w:val="20"/>
          <w:lang w:val="en-US"/>
        </w:rPr>
        <w:t>availability of TRS/CSI-RS at the configured occasion(s)</w:t>
      </w:r>
      <w:r w:rsidR="00AD13EB">
        <w:rPr>
          <w:rFonts w:ascii="Times New Roman" w:eastAsia="SimSun" w:hAnsi="Times New Roman" w:cs="Times New Roman"/>
          <w:b/>
          <w:bCs/>
          <w:sz w:val="20"/>
          <w:szCs w:val="20"/>
          <w:lang w:val="en-US"/>
        </w:rPr>
        <w:t xml:space="preserve"> </w:t>
      </w:r>
      <w:r w:rsidR="009D5A2B">
        <w:rPr>
          <w:rFonts w:ascii="Times New Roman" w:eastAsia="SimSun" w:hAnsi="Times New Roman" w:cs="Times New Roman"/>
          <w:b/>
          <w:bCs/>
          <w:sz w:val="20"/>
          <w:szCs w:val="20"/>
          <w:lang w:val="en-US"/>
        </w:rPr>
        <w:t>is</w:t>
      </w:r>
      <w:r w:rsidR="00896394" w:rsidRPr="00896394">
        <w:rPr>
          <w:rFonts w:ascii="Times New Roman" w:eastAsia="SimSun" w:hAnsi="Times New Roman" w:cs="Times New Roman"/>
          <w:b/>
          <w:bCs/>
          <w:sz w:val="20"/>
          <w:szCs w:val="20"/>
          <w:lang w:val="en-US"/>
        </w:rPr>
        <w:t xml:space="preserve"> informed to UE</w:t>
      </w:r>
      <w:bookmarkEnd w:id="1"/>
      <w:r w:rsidR="009946B3" w:rsidRPr="00896394">
        <w:rPr>
          <w:rFonts w:ascii="Times New Roman" w:eastAsia="SimSun" w:hAnsi="Times New Roman" w:cs="Times New Roman"/>
          <w:b/>
          <w:bCs/>
          <w:sz w:val="20"/>
          <w:szCs w:val="20"/>
          <w:lang w:val="en-US"/>
        </w:rPr>
        <w:t>.</w:t>
      </w:r>
    </w:p>
    <w:p w14:paraId="31482B92" w14:textId="3E009284" w:rsidR="00F76922" w:rsidRDefault="00515FC3" w:rsidP="0078705F">
      <w:pPr>
        <w:spacing w:before="240" w:after="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Regarding Alt 3, in our understanding, the availability</w:t>
      </w:r>
      <w:r w:rsidR="005F756B">
        <w:rPr>
          <w:rFonts w:ascii="Times New Roman" w:eastAsia="SimSun" w:hAnsi="Times New Roman" w:cs="Times New Roman"/>
          <w:sz w:val="20"/>
          <w:szCs w:val="20"/>
          <w:lang w:val="en-US"/>
        </w:rPr>
        <w:t xml:space="preserve"> of TRS</w:t>
      </w:r>
      <w:r w:rsidR="00F13A01">
        <w:rPr>
          <w:rFonts w:ascii="Times New Roman" w:eastAsia="SimSun" w:hAnsi="Times New Roman" w:cs="Times New Roman"/>
          <w:sz w:val="20"/>
          <w:szCs w:val="20"/>
          <w:lang w:val="en-US"/>
        </w:rPr>
        <w:t>/CSI-RS</w:t>
      </w:r>
      <w:r>
        <w:rPr>
          <w:rFonts w:ascii="Times New Roman" w:eastAsia="SimSun" w:hAnsi="Times New Roman" w:cs="Times New Roman"/>
          <w:sz w:val="20"/>
          <w:szCs w:val="20"/>
          <w:lang w:val="en-US"/>
        </w:rPr>
        <w:t xml:space="preserve"> is </w:t>
      </w:r>
      <w:r w:rsidR="00694A68">
        <w:rPr>
          <w:rFonts w:ascii="Times New Roman" w:eastAsia="SimSun" w:hAnsi="Times New Roman" w:cs="Times New Roman"/>
          <w:sz w:val="20"/>
          <w:szCs w:val="20"/>
          <w:lang w:val="en-US"/>
        </w:rPr>
        <w:t>informed to UE</w:t>
      </w:r>
      <w:r w:rsidR="00BF7DB1">
        <w:rPr>
          <w:rFonts w:ascii="Times New Roman" w:eastAsia="SimSun" w:hAnsi="Times New Roman" w:cs="Times New Roman"/>
          <w:sz w:val="20"/>
          <w:szCs w:val="20"/>
          <w:lang w:val="en-US"/>
        </w:rPr>
        <w:t xml:space="preserve"> only in some </w:t>
      </w:r>
      <w:r w:rsidR="00F13A01">
        <w:rPr>
          <w:rFonts w:ascii="Times New Roman" w:eastAsia="SimSun" w:hAnsi="Times New Roman" w:cs="Times New Roman"/>
          <w:sz w:val="20"/>
          <w:szCs w:val="20"/>
          <w:lang w:val="en-US"/>
        </w:rPr>
        <w:t>conditional</w:t>
      </w:r>
      <w:r w:rsidR="00BF7DB1">
        <w:rPr>
          <w:rFonts w:ascii="Times New Roman" w:eastAsia="SimSun" w:hAnsi="Times New Roman" w:cs="Times New Roman"/>
          <w:sz w:val="20"/>
          <w:szCs w:val="20"/>
          <w:lang w:val="en-US"/>
        </w:rPr>
        <w:t xml:space="preserve"> cases</w:t>
      </w:r>
      <w:r w:rsidR="00694A68">
        <w:rPr>
          <w:rFonts w:ascii="Times New Roman" w:eastAsia="SimSun" w:hAnsi="Times New Roman" w:cs="Times New Roman"/>
          <w:sz w:val="20"/>
          <w:szCs w:val="20"/>
          <w:lang w:val="en-US"/>
        </w:rPr>
        <w:t>, e.g. existence of paging</w:t>
      </w:r>
      <w:r w:rsidR="00BF7DB1">
        <w:rPr>
          <w:rFonts w:ascii="Times New Roman" w:eastAsia="SimSun" w:hAnsi="Times New Roman" w:cs="Times New Roman"/>
          <w:sz w:val="20"/>
          <w:szCs w:val="20"/>
          <w:lang w:val="en-US"/>
        </w:rPr>
        <w:t>.</w:t>
      </w:r>
      <w:r w:rsidR="00506F1B">
        <w:rPr>
          <w:rFonts w:ascii="Times New Roman" w:eastAsia="SimSun" w:hAnsi="Times New Roman" w:cs="Times New Roman"/>
          <w:sz w:val="20"/>
          <w:szCs w:val="20"/>
          <w:lang w:val="en-US"/>
        </w:rPr>
        <w:t xml:space="preserve"> </w:t>
      </w:r>
      <w:r w:rsidR="000975E8">
        <w:rPr>
          <w:rFonts w:ascii="Times New Roman" w:eastAsia="SimSun" w:hAnsi="Times New Roman" w:cs="Times New Roman"/>
          <w:sz w:val="20"/>
          <w:szCs w:val="20"/>
          <w:lang w:val="en-US"/>
        </w:rPr>
        <w:t xml:space="preserve">When there is no paging, </w:t>
      </w:r>
      <w:proofErr w:type="spellStart"/>
      <w:r w:rsidR="003D2964">
        <w:rPr>
          <w:rFonts w:ascii="Times New Roman" w:eastAsia="SimSun" w:hAnsi="Times New Roman" w:cs="Times New Roman"/>
          <w:sz w:val="20"/>
          <w:szCs w:val="20"/>
          <w:lang w:val="en-US"/>
        </w:rPr>
        <w:t>gNB</w:t>
      </w:r>
      <w:proofErr w:type="spellEnd"/>
      <w:r w:rsidR="003D2964">
        <w:rPr>
          <w:rFonts w:ascii="Times New Roman" w:eastAsia="SimSun" w:hAnsi="Times New Roman" w:cs="Times New Roman"/>
          <w:sz w:val="20"/>
          <w:szCs w:val="20"/>
          <w:lang w:val="en-US"/>
        </w:rPr>
        <w:t xml:space="preserve"> does not guarantee to inform the TRS/CSI-RS availability.</w:t>
      </w:r>
      <w:r w:rsidR="00025533">
        <w:rPr>
          <w:rFonts w:ascii="Times New Roman" w:eastAsia="SimSun" w:hAnsi="Times New Roman" w:cs="Times New Roman"/>
          <w:sz w:val="20"/>
          <w:szCs w:val="20"/>
          <w:lang w:val="en-US"/>
        </w:rPr>
        <w:t xml:space="preserve"> </w:t>
      </w:r>
      <w:r w:rsidR="008436C6">
        <w:rPr>
          <w:rFonts w:ascii="Times New Roman" w:eastAsia="SimSun" w:hAnsi="Times New Roman" w:cs="Times New Roman"/>
          <w:sz w:val="20"/>
          <w:szCs w:val="20"/>
          <w:lang w:val="en-US"/>
        </w:rPr>
        <w:t>However</w:t>
      </w:r>
      <w:r w:rsidR="006822D9">
        <w:rPr>
          <w:rFonts w:ascii="Times New Roman" w:eastAsia="SimSun" w:hAnsi="Times New Roman" w:cs="Times New Roman"/>
          <w:sz w:val="20"/>
          <w:szCs w:val="20"/>
          <w:lang w:val="en-US"/>
        </w:rPr>
        <w:t xml:space="preserve">, </w:t>
      </w:r>
      <w:r w:rsidR="00F76922">
        <w:rPr>
          <w:rFonts w:ascii="Times New Roman" w:eastAsia="SimSun" w:hAnsi="Times New Roman" w:cs="Times New Roman"/>
          <w:sz w:val="20"/>
          <w:szCs w:val="20"/>
          <w:lang w:val="en-US"/>
        </w:rPr>
        <w:t>it need</w:t>
      </w:r>
      <w:r w:rsidR="005825A5">
        <w:rPr>
          <w:rFonts w:ascii="Times New Roman" w:eastAsia="SimSun" w:hAnsi="Times New Roman" w:cs="Times New Roman"/>
          <w:sz w:val="20"/>
          <w:szCs w:val="20"/>
          <w:lang w:val="en-US"/>
        </w:rPr>
        <w:t>s</w:t>
      </w:r>
      <w:r w:rsidR="00F76922">
        <w:rPr>
          <w:rFonts w:ascii="Times New Roman" w:eastAsia="SimSun" w:hAnsi="Times New Roman" w:cs="Times New Roman"/>
          <w:sz w:val="20"/>
          <w:szCs w:val="20"/>
          <w:lang w:val="en-US"/>
        </w:rPr>
        <w:t xml:space="preserve"> </w:t>
      </w:r>
      <w:r w:rsidR="005825A5">
        <w:rPr>
          <w:rFonts w:ascii="Times New Roman" w:eastAsia="SimSun" w:hAnsi="Times New Roman" w:cs="Times New Roman"/>
          <w:sz w:val="20"/>
          <w:szCs w:val="20"/>
          <w:lang w:val="en-US"/>
        </w:rPr>
        <w:t>clarification</w:t>
      </w:r>
      <w:r w:rsidR="00F76922">
        <w:rPr>
          <w:rFonts w:ascii="Times New Roman" w:eastAsia="SimSun" w:hAnsi="Times New Roman" w:cs="Times New Roman"/>
          <w:sz w:val="20"/>
          <w:szCs w:val="20"/>
          <w:lang w:val="en-US"/>
        </w:rPr>
        <w:t xml:space="preserve"> on how this alternative works</w:t>
      </w:r>
      <w:r w:rsidR="005825A5">
        <w:rPr>
          <w:rFonts w:ascii="Times New Roman" w:eastAsia="SimSun" w:hAnsi="Times New Roman" w:cs="Times New Roman"/>
          <w:sz w:val="20"/>
          <w:szCs w:val="20"/>
          <w:lang w:val="en-US"/>
        </w:rPr>
        <w:t xml:space="preserve">, </w:t>
      </w:r>
      <w:r w:rsidR="00AE13B4">
        <w:rPr>
          <w:rFonts w:ascii="Times New Roman" w:eastAsia="SimSun" w:hAnsi="Times New Roman" w:cs="Times New Roman"/>
          <w:sz w:val="20"/>
          <w:szCs w:val="20"/>
          <w:lang w:val="en-US"/>
        </w:rPr>
        <w:t>for example</w:t>
      </w:r>
      <w:r w:rsidR="00F76922">
        <w:rPr>
          <w:rFonts w:ascii="Times New Roman" w:eastAsia="SimSun" w:hAnsi="Times New Roman" w:cs="Times New Roman"/>
          <w:sz w:val="20"/>
          <w:szCs w:val="20"/>
          <w:lang w:val="en-US"/>
        </w:rPr>
        <w:t>:</w:t>
      </w:r>
    </w:p>
    <w:p w14:paraId="4540402B" w14:textId="68B69A48" w:rsidR="003747BE" w:rsidRPr="00F76922" w:rsidRDefault="00F76922" w:rsidP="00896394">
      <w:pPr>
        <w:pStyle w:val="ListParagraph"/>
        <w:numPr>
          <w:ilvl w:val="0"/>
          <w:numId w:val="17"/>
        </w:numPr>
        <w:spacing w:before="240" w:after="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I</w:t>
      </w:r>
      <w:r w:rsidR="0063343D" w:rsidRPr="00F76922">
        <w:rPr>
          <w:rFonts w:ascii="Times New Roman" w:eastAsia="SimSun" w:hAnsi="Times New Roman" w:cs="Times New Roman"/>
          <w:sz w:val="20"/>
          <w:szCs w:val="20"/>
          <w:lang w:val="en-US"/>
        </w:rPr>
        <w:t xml:space="preserve">f PEI is configured, the </w:t>
      </w:r>
      <w:r w:rsidR="003E3E9E" w:rsidRPr="00F76922">
        <w:rPr>
          <w:rFonts w:ascii="Times New Roman" w:eastAsia="SimSun" w:hAnsi="Times New Roman" w:cs="Times New Roman"/>
          <w:sz w:val="20"/>
          <w:szCs w:val="20"/>
          <w:lang w:val="en-US"/>
        </w:rPr>
        <w:t xml:space="preserve">availability of TRS/CSI-RS is always associated with </w:t>
      </w:r>
      <w:r w:rsidR="00C328CD" w:rsidRPr="00F76922">
        <w:rPr>
          <w:rFonts w:ascii="Times New Roman" w:eastAsia="SimSun" w:hAnsi="Times New Roman" w:cs="Times New Roman"/>
          <w:sz w:val="20"/>
          <w:szCs w:val="20"/>
          <w:lang w:val="en-US"/>
        </w:rPr>
        <w:t>presence of PEI or the indication within PEI.</w:t>
      </w:r>
    </w:p>
    <w:p w14:paraId="0EC5A385" w14:textId="4C13E8D4" w:rsidR="00515FC3" w:rsidRPr="003747BE" w:rsidRDefault="008803EE" w:rsidP="00896394">
      <w:pPr>
        <w:pStyle w:val="ListParagraph"/>
        <w:numPr>
          <w:ilvl w:val="0"/>
          <w:numId w:val="17"/>
        </w:numPr>
        <w:spacing w:before="240" w:after="0" w:line="240" w:lineRule="auto"/>
        <w:rPr>
          <w:rFonts w:ascii="Times New Roman" w:eastAsia="SimSun" w:hAnsi="Times New Roman" w:cs="Times New Roman"/>
          <w:sz w:val="20"/>
          <w:szCs w:val="20"/>
          <w:lang w:val="en-US"/>
        </w:rPr>
      </w:pPr>
      <w:proofErr w:type="spellStart"/>
      <w:r>
        <w:rPr>
          <w:rFonts w:ascii="Times New Roman" w:eastAsia="SimSun" w:hAnsi="Times New Roman" w:cs="Times New Roman"/>
          <w:sz w:val="20"/>
          <w:szCs w:val="20"/>
          <w:lang w:val="en-US"/>
        </w:rPr>
        <w:t>gNB</w:t>
      </w:r>
      <w:proofErr w:type="spellEnd"/>
      <w:r>
        <w:rPr>
          <w:rFonts w:ascii="Times New Roman" w:eastAsia="SimSun" w:hAnsi="Times New Roman" w:cs="Times New Roman"/>
          <w:sz w:val="20"/>
          <w:szCs w:val="20"/>
          <w:lang w:val="en-US"/>
        </w:rPr>
        <w:t xml:space="preserve"> </w:t>
      </w:r>
      <w:r w:rsidR="0038338D">
        <w:rPr>
          <w:rFonts w:ascii="Times New Roman" w:eastAsia="SimSun" w:hAnsi="Times New Roman" w:cs="Times New Roman"/>
          <w:sz w:val="20"/>
          <w:szCs w:val="20"/>
          <w:lang w:val="en-US"/>
        </w:rPr>
        <w:t xml:space="preserve">may </w:t>
      </w:r>
      <w:r>
        <w:rPr>
          <w:rFonts w:ascii="Times New Roman" w:eastAsia="SimSun" w:hAnsi="Times New Roman" w:cs="Times New Roman"/>
          <w:sz w:val="20"/>
          <w:szCs w:val="20"/>
          <w:lang w:val="en-US"/>
        </w:rPr>
        <w:t>inform</w:t>
      </w:r>
      <w:r w:rsidR="0038338D">
        <w:rPr>
          <w:rFonts w:ascii="Times New Roman" w:eastAsia="SimSun" w:hAnsi="Times New Roman" w:cs="Times New Roman"/>
          <w:sz w:val="20"/>
          <w:szCs w:val="20"/>
          <w:lang w:val="en-US"/>
        </w:rPr>
        <w:t>/configure</w:t>
      </w:r>
      <w:r w:rsidR="002C1E6C">
        <w:rPr>
          <w:rFonts w:ascii="Times New Roman" w:eastAsia="SimSun" w:hAnsi="Times New Roman" w:cs="Times New Roman"/>
          <w:sz w:val="20"/>
          <w:szCs w:val="20"/>
          <w:lang w:val="en-US"/>
        </w:rPr>
        <w:t xml:space="preserve"> that</w:t>
      </w:r>
      <w:r w:rsidR="00B96623">
        <w:rPr>
          <w:rFonts w:ascii="Times New Roman" w:eastAsia="SimSun" w:hAnsi="Times New Roman" w:cs="Times New Roman"/>
          <w:sz w:val="20"/>
          <w:szCs w:val="20"/>
          <w:lang w:val="en-US"/>
        </w:rPr>
        <w:t xml:space="preserve"> whether</w:t>
      </w:r>
      <w:r w:rsidR="002C1E6C">
        <w:rPr>
          <w:rFonts w:ascii="Times New Roman" w:eastAsia="SimSun" w:hAnsi="Times New Roman" w:cs="Times New Roman"/>
          <w:sz w:val="20"/>
          <w:szCs w:val="20"/>
          <w:lang w:val="en-US"/>
        </w:rPr>
        <w:t xml:space="preserve"> </w:t>
      </w:r>
      <w:r w:rsidR="009D49D3" w:rsidRPr="003747BE">
        <w:rPr>
          <w:rFonts w:ascii="Times New Roman" w:eastAsia="SimSun" w:hAnsi="Times New Roman" w:cs="Times New Roman"/>
          <w:sz w:val="20"/>
          <w:szCs w:val="20"/>
          <w:lang w:val="en-US"/>
        </w:rPr>
        <w:t xml:space="preserve">TRS/CSI-RS </w:t>
      </w:r>
      <w:r w:rsidR="00B96623">
        <w:rPr>
          <w:rFonts w:ascii="Times New Roman" w:eastAsia="SimSun" w:hAnsi="Times New Roman" w:cs="Times New Roman"/>
          <w:sz w:val="20"/>
          <w:szCs w:val="20"/>
          <w:lang w:val="en-US"/>
        </w:rPr>
        <w:t>is always available when there is paging</w:t>
      </w:r>
      <w:r w:rsidR="0011792A">
        <w:rPr>
          <w:rFonts w:ascii="Times New Roman" w:eastAsia="SimSun" w:hAnsi="Times New Roman" w:cs="Times New Roman"/>
          <w:sz w:val="20"/>
          <w:szCs w:val="20"/>
          <w:lang w:val="en-US"/>
        </w:rPr>
        <w:t xml:space="preserve">. </w:t>
      </w:r>
      <w:r w:rsidR="00247AC1">
        <w:rPr>
          <w:rFonts w:ascii="Times New Roman" w:eastAsia="SimSun" w:hAnsi="Times New Roman" w:cs="Times New Roman"/>
          <w:sz w:val="20"/>
          <w:szCs w:val="20"/>
          <w:lang w:val="en-US"/>
        </w:rPr>
        <w:t xml:space="preserve">Thus, if </w:t>
      </w:r>
      <w:r w:rsidR="00572971">
        <w:rPr>
          <w:rFonts w:ascii="Times New Roman" w:eastAsia="SimSun" w:hAnsi="Times New Roman" w:cs="Times New Roman"/>
          <w:sz w:val="20"/>
          <w:szCs w:val="20"/>
          <w:lang w:val="en-US"/>
        </w:rPr>
        <w:t>the TRS/CSI-RS is configured to be</w:t>
      </w:r>
      <w:r w:rsidR="005D05E9">
        <w:rPr>
          <w:rFonts w:ascii="Times New Roman" w:eastAsia="SimSun" w:hAnsi="Times New Roman" w:cs="Times New Roman"/>
          <w:sz w:val="20"/>
          <w:szCs w:val="20"/>
          <w:lang w:val="en-US"/>
        </w:rPr>
        <w:t xml:space="preserve"> always</w:t>
      </w:r>
      <w:r w:rsidR="00572971">
        <w:rPr>
          <w:rFonts w:ascii="Times New Roman" w:eastAsia="SimSun" w:hAnsi="Times New Roman" w:cs="Times New Roman"/>
          <w:sz w:val="20"/>
          <w:szCs w:val="20"/>
          <w:lang w:val="en-US"/>
        </w:rPr>
        <w:t xml:space="preserve"> available in case there is paging, it is quite </w:t>
      </w:r>
      <w:r w:rsidR="00AE2571">
        <w:rPr>
          <w:rFonts w:ascii="Times New Roman" w:eastAsia="SimSun" w:hAnsi="Times New Roman" w:cs="Times New Roman"/>
          <w:sz w:val="20"/>
          <w:szCs w:val="20"/>
          <w:lang w:val="en-US"/>
        </w:rPr>
        <w:t xml:space="preserve">similar to </w:t>
      </w:r>
      <w:r w:rsidR="005D05E9">
        <w:rPr>
          <w:rFonts w:ascii="Times New Roman" w:eastAsia="SimSun" w:hAnsi="Times New Roman" w:cs="Times New Roman"/>
          <w:sz w:val="20"/>
          <w:szCs w:val="20"/>
          <w:lang w:val="en-US"/>
        </w:rPr>
        <w:t>configure a TRS/CSI-RS based PEI</w:t>
      </w:r>
    </w:p>
    <w:p w14:paraId="042B539E" w14:textId="10B61198" w:rsidR="00DC303F" w:rsidRPr="00F74D09" w:rsidRDefault="00DC303F" w:rsidP="0078705F">
      <w:pPr>
        <w:spacing w:before="240" w:after="0" w:line="240" w:lineRule="auto"/>
        <w:rPr>
          <w:rFonts w:ascii="Times New Roman" w:eastAsia="MS Mincho" w:hAnsi="Times New Roman" w:cs="Times New Roman"/>
          <w:sz w:val="20"/>
          <w:szCs w:val="20"/>
          <w:lang w:val="en-US"/>
        </w:rPr>
      </w:pPr>
      <w:r>
        <w:rPr>
          <w:rFonts w:ascii="Times New Roman" w:eastAsia="SimSun" w:hAnsi="Times New Roman" w:cs="Times New Roman"/>
          <w:sz w:val="20"/>
          <w:szCs w:val="20"/>
          <w:lang w:val="en-US"/>
        </w:rPr>
        <w:t xml:space="preserve">The time and frequency tracking require periodic operation in order to prevent the accumulation of the time and frequency tracking error </w:t>
      </w:r>
      <w:r w:rsidR="00A11713">
        <w:rPr>
          <w:rFonts w:ascii="Times New Roman" w:eastAsia="SimSun" w:hAnsi="Times New Roman" w:cs="Times New Roman"/>
          <w:sz w:val="20"/>
          <w:szCs w:val="20"/>
          <w:lang w:val="en-US"/>
        </w:rPr>
        <w:t>where</w:t>
      </w:r>
      <w:r>
        <w:rPr>
          <w:rFonts w:ascii="Times New Roman" w:eastAsia="SimSun" w:hAnsi="Times New Roman" w:cs="Times New Roman"/>
          <w:sz w:val="20"/>
          <w:szCs w:val="20"/>
          <w:lang w:val="en-US"/>
        </w:rPr>
        <w:t xml:space="preserve"> the detect</w:t>
      </w:r>
      <w:r w:rsidR="000865F5">
        <w:rPr>
          <w:rFonts w:ascii="Times New Roman" w:eastAsia="SimSun" w:hAnsi="Times New Roman" w:cs="Times New Roman"/>
          <w:sz w:val="20"/>
          <w:szCs w:val="20"/>
          <w:lang w:val="en-US"/>
        </w:rPr>
        <w:t>ion</w:t>
      </w:r>
      <w:r w:rsidR="00A11713">
        <w:rPr>
          <w:rFonts w:ascii="Times New Roman" w:eastAsia="SimSun" w:hAnsi="Times New Roman" w:cs="Times New Roman"/>
          <w:sz w:val="20"/>
          <w:szCs w:val="20"/>
          <w:lang w:val="en-US"/>
        </w:rPr>
        <w:t xml:space="preserve"> peak is</w:t>
      </w:r>
      <w:r>
        <w:rPr>
          <w:rFonts w:ascii="Times New Roman" w:eastAsia="SimSun" w:hAnsi="Times New Roman" w:cs="Times New Roman"/>
          <w:sz w:val="20"/>
          <w:szCs w:val="20"/>
          <w:lang w:val="en-US"/>
        </w:rPr>
        <w:t xml:space="preserve"> outside of the detection window.</w:t>
      </w:r>
      <w:r w:rsidR="00A11713">
        <w:rPr>
          <w:rFonts w:ascii="Times New Roman" w:eastAsia="SimSun" w:hAnsi="Times New Roman" w:cs="Times New Roman"/>
          <w:sz w:val="20"/>
          <w:szCs w:val="20"/>
          <w:lang w:val="en-US"/>
        </w:rPr>
        <w:t xml:space="preserve"> Therefore, currently we have concern on this option</w:t>
      </w:r>
      <w:r w:rsidR="00BF5DCD">
        <w:rPr>
          <w:rFonts w:ascii="Times New Roman" w:eastAsia="SimSun" w:hAnsi="Times New Roman" w:cs="Times New Roman"/>
          <w:sz w:val="20"/>
          <w:szCs w:val="20"/>
          <w:lang w:val="en-US"/>
        </w:rPr>
        <w:t>,</w:t>
      </w:r>
      <w:r w:rsidR="00A11713">
        <w:rPr>
          <w:rFonts w:ascii="Times New Roman" w:eastAsia="SimSun" w:hAnsi="Times New Roman" w:cs="Times New Roman"/>
          <w:sz w:val="20"/>
          <w:szCs w:val="20"/>
          <w:lang w:val="en-US"/>
        </w:rPr>
        <w:t xml:space="preserve"> but we would like to study this option further.</w:t>
      </w:r>
    </w:p>
    <w:p w14:paraId="5B275C83" w14:textId="6B71B4A0" w:rsidR="00E72569" w:rsidRPr="00035509" w:rsidRDefault="00E72569" w:rsidP="0078705F">
      <w:pPr>
        <w:spacing w:before="240" w:after="0" w:line="240" w:lineRule="auto"/>
        <w:rPr>
          <w:rFonts w:ascii="Times New Roman" w:eastAsia="SimSun" w:hAnsi="Times New Roman" w:cs="Times New Roman"/>
          <w:b/>
          <w:bCs/>
          <w:sz w:val="20"/>
          <w:szCs w:val="20"/>
          <w:lang w:val="en-US"/>
        </w:rPr>
      </w:pPr>
      <w:r w:rsidRPr="00035509">
        <w:rPr>
          <w:rFonts w:ascii="Times New Roman" w:eastAsia="SimSun" w:hAnsi="Times New Roman" w:cs="Times New Roman"/>
          <w:b/>
          <w:bCs/>
          <w:sz w:val="20"/>
          <w:szCs w:val="20"/>
          <w:lang w:val="en-US"/>
        </w:rPr>
        <w:t xml:space="preserve">Proposal </w:t>
      </w:r>
      <w:r w:rsidR="008E7A39" w:rsidRPr="00035509">
        <w:rPr>
          <w:rFonts w:ascii="Times New Roman" w:eastAsia="SimSun" w:hAnsi="Times New Roman" w:cs="Times New Roman"/>
          <w:b/>
          <w:bCs/>
          <w:sz w:val="20"/>
          <w:szCs w:val="20"/>
          <w:lang w:val="en-US"/>
        </w:rPr>
        <w:t>3</w:t>
      </w:r>
      <w:r w:rsidRPr="00035509">
        <w:rPr>
          <w:rFonts w:ascii="Times New Roman" w:eastAsia="SimSun" w:hAnsi="Times New Roman" w:cs="Times New Roman"/>
          <w:b/>
          <w:bCs/>
          <w:sz w:val="20"/>
          <w:szCs w:val="20"/>
          <w:lang w:val="en-US"/>
        </w:rPr>
        <w:t xml:space="preserve">: </w:t>
      </w:r>
      <w:r w:rsidR="00CB4BFE" w:rsidRPr="00035509">
        <w:rPr>
          <w:rFonts w:ascii="Times New Roman" w:eastAsia="SimSun" w:hAnsi="Times New Roman" w:cs="Times New Roman"/>
          <w:b/>
          <w:bCs/>
          <w:sz w:val="20"/>
          <w:szCs w:val="20"/>
          <w:lang w:val="en-US"/>
        </w:rPr>
        <w:t>How the</w:t>
      </w:r>
      <w:r w:rsidR="00064855" w:rsidRPr="00035509">
        <w:rPr>
          <w:b/>
          <w:bCs/>
          <w:lang w:val="en-US"/>
        </w:rPr>
        <w:t xml:space="preserve"> </w:t>
      </w:r>
      <w:r w:rsidR="00064855" w:rsidRPr="00035509">
        <w:rPr>
          <w:rFonts w:ascii="Times New Roman" w:eastAsia="SimSun" w:hAnsi="Times New Roman" w:cs="Times New Roman"/>
          <w:b/>
          <w:bCs/>
          <w:sz w:val="20"/>
          <w:szCs w:val="20"/>
          <w:lang w:val="en-US"/>
        </w:rPr>
        <w:t xml:space="preserve">availability of TRS/CSI-RS at the configured occasion(s) </w:t>
      </w:r>
      <w:r w:rsidR="00324E98" w:rsidRPr="00035509">
        <w:rPr>
          <w:rFonts w:ascii="Times New Roman" w:eastAsia="SimSun" w:hAnsi="Times New Roman" w:cs="Times New Roman"/>
          <w:b/>
          <w:bCs/>
          <w:sz w:val="20"/>
          <w:szCs w:val="20"/>
          <w:lang w:val="en-US"/>
        </w:rPr>
        <w:t>is informed</w:t>
      </w:r>
      <w:r w:rsidR="00BE465F" w:rsidRPr="00035509">
        <w:rPr>
          <w:rFonts w:ascii="Times New Roman" w:eastAsia="SimSun" w:hAnsi="Times New Roman" w:cs="Times New Roman"/>
          <w:b/>
          <w:bCs/>
          <w:sz w:val="20"/>
          <w:szCs w:val="20"/>
          <w:lang w:val="en-US"/>
        </w:rPr>
        <w:t xml:space="preserve"> and </w:t>
      </w:r>
      <w:r w:rsidR="001B086C" w:rsidRPr="00035509">
        <w:rPr>
          <w:rFonts w:ascii="Times New Roman" w:eastAsia="SimSun" w:hAnsi="Times New Roman" w:cs="Times New Roman"/>
          <w:b/>
          <w:bCs/>
          <w:sz w:val="20"/>
          <w:szCs w:val="20"/>
          <w:lang w:val="en-US"/>
        </w:rPr>
        <w:t xml:space="preserve">whether the availability is associated with certain condition </w:t>
      </w:r>
      <w:r w:rsidR="00035509" w:rsidRPr="00035509">
        <w:rPr>
          <w:rFonts w:ascii="Times New Roman" w:eastAsia="SimSun" w:hAnsi="Times New Roman" w:cs="Times New Roman"/>
          <w:b/>
          <w:bCs/>
          <w:sz w:val="20"/>
          <w:szCs w:val="20"/>
          <w:lang w:val="en-US"/>
        </w:rPr>
        <w:t>should be studied.</w:t>
      </w:r>
      <w:r w:rsidR="00C959DA" w:rsidRPr="00035509">
        <w:rPr>
          <w:rFonts w:ascii="Times New Roman" w:eastAsia="SimSun" w:hAnsi="Times New Roman" w:cs="Times New Roman"/>
          <w:b/>
          <w:bCs/>
          <w:sz w:val="20"/>
          <w:szCs w:val="20"/>
          <w:lang w:val="en-US"/>
        </w:rPr>
        <w:t xml:space="preserve"> </w:t>
      </w:r>
    </w:p>
    <w:p w14:paraId="78D57D18" w14:textId="77777777" w:rsidR="003A61E3" w:rsidRDefault="003A61E3" w:rsidP="0078705F">
      <w:pPr>
        <w:spacing w:before="240" w:after="0" w:line="240" w:lineRule="auto"/>
        <w:rPr>
          <w:rFonts w:ascii="Times New Roman" w:eastAsia="SimSun" w:hAnsi="Times New Roman" w:cs="Times New Roman"/>
          <w:sz w:val="20"/>
          <w:szCs w:val="20"/>
          <w:lang w:val="en-US"/>
        </w:rPr>
      </w:pPr>
    </w:p>
    <w:p w14:paraId="10C7ED0E" w14:textId="5BAC3761" w:rsidR="00E72569" w:rsidRPr="003A61E3" w:rsidRDefault="00A609C6" w:rsidP="0078705F">
      <w:pPr>
        <w:spacing w:before="240" w:after="0" w:line="240" w:lineRule="auto"/>
        <w:rPr>
          <w:rFonts w:ascii="Times New Roman" w:eastAsia="SimSun" w:hAnsi="Times New Roman" w:cs="Times New Roman"/>
          <w:b/>
          <w:bCs/>
          <w:sz w:val="20"/>
          <w:szCs w:val="20"/>
          <w:u w:val="single"/>
          <w:lang w:val="en-US"/>
        </w:rPr>
      </w:pPr>
      <w:r w:rsidRPr="003A61E3">
        <w:rPr>
          <w:rFonts w:ascii="Times New Roman" w:eastAsia="SimSun" w:hAnsi="Times New Roman" w:cs="Times New Roman"/>
          <w:b/>
          <w:bCs/>
          <w:sz w:val="20"/>
          <w:szCs w:val="20"/>
          <w:u w:val="single"/>
          <w:lang w:val="en-US"/>
        </w:rPr>
        <w:t xml:space="preserve">Signaling support on </w:t>
      </w:r>
      <w:r w:rsidR="003A61E3" w:rsidRPr="003A61E3">
        <w:rPr>
          <w:rFonts w:ascii="Times New Roman" w:eastAsia="SimSun" w:hAnsi="Times New Roman" w:cs="Times New Roman"/>
          <w:b/>
          <w:bCs/>
          <w:sz w:val="20"/>
          <w:szCs w:val="20"/>
          <w:u w:val="single"/>
          <w:lang w:val="en-US"/>
        </w:rPr>
        <w:t>informing TRS/CSI-RS availability</w:t>
      </w:r>
    </w:p>
    <w:p w14:paraId="4490AAEC" w14:textId="040875BA" w:rsidR="0078705F" w:rsidRPr="0078705F" w:rsidRDefault="0078705F" w:rsidP="0078705F">
      <w:pPr>
        <w:spacing w:before="240" w:after="0" w:line="240" w:lineRule="auto"/>
        <w:rPr>
          <w:rFonts w:ascii="Times New Roman" w:eastAsia="SimSun" w:hAnsi="Times New Roman" w:cs="Times New Roman"/>
          <w:sz w:val="20"/>
          <w:szCs w:val="20"/>
          <w:lang w:val="en-US"/>
        </w:rPr>
      </w:pPr>
      <w:r w:rsidRPr="0078705F">
        <w:rPr>
          <w:rFonts w:ascii="Times New Roman" w:eastAsia="SimSun" w:hAnsi="Times New Roman" w:cs="Times New Roman"/>
          <w:sz w:val="20"/>
          <w:szCs w:val="20"/>
          <w:lang w:val="en-US"/>
        </w:rPr>
        <w:t xml:space="preserve">To </w:t>
      </w:r>
      <w:r w:rsidR="007F0984">
        <w:rPr>
          <w:rFonts w:ascii="Times New Roman" w:eastAsia="SimSun" w:hAnsi="Times New Roman" w:cs="Times New Roman"/>
          <w:sz w:val="20"/>
          <w:szCs w:val="20"/>
          <w:lang w:val="en-US"/>
        </w:rPr>
        <w:t>facilitate the discussion</w:t>
      </w:r>
      <w:r w:rsidRPr="0078705F">
        <w:rPr>
          <w:rFonts w:ascii="Times New Roman" w:eastAsia="SimSun" w:hAnsi="Times New Roman" w:cs="Times New Roman"/>
          <w:sz w:val="20"/>
          <w:szCs w:val="20"/>
          <w:lang w:val="en-US"/>
        </w:rPr>
        <w:t>,</w:t>
      </w:r>
      <w:r w:rsidR="007F0984">
        <w:rPr>
          <w:rFonts w:ascii="Times New Roman" w:eastAsia="SimSun" w:hAnsi="Times New Roman" w:cs="Times New Roman"/>
          <w:sz w:val="20"/>
          <w:szCs w:val="20"/>
          <w:lang w:val="en-US"/>
        </w:rPr>
        <w:t xml:space="preserve"> brief analysis on</w:t>
      </w:r>
      <w:r w:rsidRPr="0078705F">
        <w:rPr>
          <w:rFonts w:ascii="Times New Roman" w:eastAsia="SimSun" w:hAnsi="Times New Roman" w:cs="Times New Roman"/>
          <w:sz w:val="20"/>
          <w:szCs w:val="20"/>
          <w:lang w:val="en-US"/>
        </w:rPr>
        <w:t xml:space="preserve"> several</w:t>
      </w:r>
      <w:r w:rsidR="00DC7A5D">
        <w:rPr>
          <w:rFonts w:ascii="Times New Roman" w:eastAsia="SimSun" w:hAnsi="Times New Roman" w:cs="Times New Roman"/>
          <w:sz w:val="20"/>
          <w:szCs w:val="20"/>
          <w:lang w:val="en-US"/>
        </w:rPr>
        <w:t xml:space="preserve"> possible</w:t>
      </w:r>
      <w:r w:rsidRPr="0078705F">
        <w:rPr>
          <w:rFonts w:ascii="Times New Roman" w:eastAsia="SimSun" w:hAnsi="Times New Roman" w:cs="Times New Roman"/>
          <w:sz w:val="20"/>
          <w:szCs w:val="20"/>
          <w:lang w:val="en-US"/>
        </w:rPr>
        <w:t xml:space="preserve"> ways are:</w:t>
      </w:r>
    </w:p>
    <w:p w14:paraId="7CFA02B6" w14:textId="52FA082E" w:rsidR="0078705F" w:rsidRPr="0078705F" w:rsidRDefault="0078705F" w:rsidP="00896394">
      <w:pPr>
        <w:numPr>
          <w:ilvl w:val="0"/>
          <w:numId w:val="16"/>
        </w:numPr>
        <w:spacing w:before="240" w:after="0" w:line="240" w:lineRule="auto"/>
        <w:contextualSpacing/>
        <w:rPr>
          <w:rFonts w:ascii="Times New Roman" w:eastAsia="SimSun" w:hAnsi="Times New Roman" w:cs="Times New Roman"/>
          <w:sz w:val="20"/>
          <w:szCs w:val="20"/>
          <w:lang w:val="en-US"/>
        </w:rPr>
      </w:pPr>
      <w:r w:rsidRPr="0078705F">
        <w:rPr>
          <w:rFonts w:ascii="Times New Roman" w:eastAsia="SimSun" w:hAnsi="Times New Roman" w:cs="Times New Roman"/>
          <w:sz w:val="20"/>
          <w:szCs w:val="20"/>
          <w:lang w:val="en-US"/>
        </w:rPr>
        <w:t>By SI modification procedure</w:t>
      </w:r>
    </w:p>
    <w:p w14:paraId="74626B5A" w14:textId="5463C1AF" w:rsidR="0078705F" w:rsidRDefault="00114A23" w:rsidP="00D65FD8">
      <w:pPr>
        <w:numPr>
          <w:ilvl w:val="1"/>
          <w:numId w:val="16"/>
        </w:numPr>
        <w:spacing w:before="240" w:after="0" w:line="240" w:lineRule="auto"/>
        <w:contextualSpacing/>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In this option, detailed TRS/CSI-RS </w:t>
      </w:r>
      <w:r w:rsidR="00A16265">
        <w:rPr>
          <w:rFonts w:ascii="Times New Roman" w:eastAsia="SimSun" w:hAnsi="Times New Roman" w:cs="Times New Roman"/>
          <w:sz w:val="20"/>
          <w:szCs w:val="20"/>
          <w:lang w:val="en-US"/>
        </w:rPr>
        <w:t>configuration parameters</w:t>
      </w:r>
      <w:r>
        <w:rPr>
          <w:rFonts w:ascii="Times New Roman" w:eastAsia="SimSun" w:hAnsi="Times New Roman" w:cs="Times New Roman"/>
          <w:sz w:val="20"/>
          <w:szCs w:val="20"/>
          <w:lang w:val="en-US"/>
        </w:rPr>
        <w:t xml:space="preserve"> and availability </w:t>
      </w:r>
      <w:r w:rsidR="004238E8">
        <w:rPr>
          <w:rFonts w:ascii="Times New Roman" w:eastAsia="SimSun" w:hAnsi="Times New Roman" w:cs="Times New Roman"/>
          <w:sz w:val="20"/>
          <w:szCs w:val="20"/>
          <w:lang w:val="en-US"/>
        </w:rPr>
        <w:t>are both</w:t>
      </w:r>
      <w:r w:rsidR="00A16265">
        <w:rPr>
          <w:rFonts w:ascii="Times New Roman" w:eastAsia="SimSun" w:hAnsi="Times New Roman" w:cs="Times New Roman"/>
          <w:sz w:val="20"/>
          <w:szCs w:val="20"/>
          <w:lang w:val="en-US"/>
        </w:rPr>
        <w:t xml:space="preserve"> configured by SI</w:t>
      </w:r>
      <w:r w:rsidR="00DC7A5D">
        <w:rPr>
          <w:rFonts w:ascii="Times New Roman" w:eastAsia="SimSun" w:hAnsi="Times New Roman" w:cs="Times New Roman"/>
          <w:sz w:val="20"/>
          <w:szCs w:val="20"/>
          <w:lang w:val="en-US"/>
        </w:rPr>
        <w:t xml:space="preserve"> but could be in different SIBs</w:t>
      </w:r>
      <w:r w:rsidR="008F130E" w:rsidRPr="0078705F">
        <w:rPr>
          <w:rFonts w:ascii="Times New Roman" w:eastAsia="SimSun" w:hAnsi="Times New Roman" w:cs="Times New Roman"/>
          <w:sz w:val="20"/>
          <w:szCs w:val="20"/>
          <w:lang w:val="en-US"/>
        </w:rPr>
        <w:t>.</w:t>
      </w:r>
      <w:r w:rsidR="00DC7A5D">
        <w:rPr>
          <w:rFonts w:ascii="Times New Roman" w:eastAsia="SimSun" w:hAnsi="Times New Roman" w:cs="Times New Roman"/>
          <w:sz w:val="20"/>
          <w:szCs w:val="20"/>
          <w:lang w:val="en-US"/>
        </w:rPr>
        <w:t xml:space="preserve"> </w:t>
      </w:r>
      <w:r w:rsidR="00F17C41">
        <w:rPr>
          <w:rFonts w:ascii="Times New Roman" w:eastAsia="SimSun" w:hAnsi="Times New Roman" w:cs="Times New Roman"/>
          <w:sz w:val="20"/>
          <w:szCs w:val="20"/>
          <w:lang w:val="en-US"/>
        </w:rPr>
        <w:t xml:space="preserve">In case the availability </w:t>
      </w:r>
      <w:r w:rsidR="004C5F0B">
        <w:rPr>
          <w:rFonts w:ascii="Times New Roman" w:eastAsia="SimSun" w:hAnsi="Times New Roman" w:cs="Times New Roman"/>
          <w:sz w:val="20"/>
          <w:szCs w:val="20"/>
          <w:lang w:val="en-US"/>
        </w:rPr>
        <w:t>needs to be</w:t>
      </w:r>
      <w:r w:rsidR="00F17C41">
        <w:rPr>
          <w:rFonts w:ascii="Times New Roman" w:eastAsia="SimSun" w:hAnsi="Times New Roman" w:cs="Times New Roman"/>
          <w:sz w:val="20"/>
          <w:szCs w:val="20"/>
          <w:lang w:val="en-US"/>
        </w:rPr>
        <w:t xml:space="preserve"> changed, the</w:t>
      </w:r>
      <w:r w:rsidR="004C5F0B">
        <w:rPr>
          <w:rFonts w:ascii="Times New Roman" w:eastAsia="SimSun" w:hAnsi="Times New Roman" w:cs="Times New Roman"/>
          <w:sz w:val="20"/>
          <w:szCs w:val="20"/>
          <w:lang w:val="en-US"/>
        </w:rPr>
        <w:t xml:space="preserve"> SI modification procedure can be used</w:t>
      </w:r>
      <w:r w:rsidR="00730500">
        <w:rPr>
          <w:rFonts w:ascii="Times New Roman" w:eastAsia="SimSun" w:hAnsi="Times New Roman" w:cs="Times New Roman"/>
          <w:sz w:val="20"/>
          <w:szCs w:val="20"/>
          <w:lang w:val="en-US"/>
        </w:rPr>
        <w:t>.</w:t>
      </w:r>
    </w:p>
    <w:p w14:paraId="120A2E2B" w14:textId="3C8072FD" w:rsidR="00730500" w:rsidRDefault="00730500" w:rsidP="00D65FD8">
      <w:pPr>
        <w:numPr>
          <w:ilvl w:val="1"/>
          <w:numId w:val="16"/>
        </w:numPr>
        <w:spacing w:before="240" w:after="0" w:line="240" w:lineRule="auto"/>
        <w:contextualSpacing/>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Pros: </w:t>
      </w:r>
      <w:r w:rsidR="00197A94">
        <w:rPr>
          <w:rFonts w:ascii="Times New Roman" w:eastAsia="SimSun" w:hAnsi="Times New Roman" w:cs="Times New Roman"/>
          <w:sz w:val="20"/>
          <w:szCs w:val="20"/>
          <w:lang w:val="en-US"/>
        </w:rPr>
        <w:t>The advantage is the low specification effort.</w:t>
      </w:r>
    </w:p>
    <w:p w14:paraId="2823FF44" w14:textId="00B8FA90" w:rsidR="00963BB1" w:rsidRPr="0078705F" w:rsidRDefault="00730500" w:rsidP="00934BDD">
      <w:pPr>
        <w:numPr>
          <w:ilvl w:val="1"/>
          <w:numId w:val="16"/>
        </w:numPr>
        <w:spacing w:before="240" w:after="0" w:line="240" w:lineRule="auto"/>
        <w:contextualSpacing/>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Cons: </w:t>
      </w:r>
      <w:r w:rsidR="00197A94">
        <w:rPr>
          <w:rFonts w:ascii="Times New Roman" w:eastAsia="SimSun" w:hAnsi="Times New Roman" w:cs="Times New Roman"/>
          <w:sz w:val="20"/>
          <w:szCs w:val="20"/>
          <w:lang w:val="en-US"/>
        </w:rPr>
        <w:t>The latency can be large, which depends on which SIB is use</w:t>
      </w:r>
      <w:r w:rsidR="00137896">
        <w:rPr>
          <w:rFonts w:ascii="Times New Roman" w:eastAsia="SimSun" w:hAnsi="Times New Roman" w:cs="Times New Roman"/>
          <w:sz w:val="20"/>
          <w:szCs w:val="20"/>
          <w:lang w:val="en-US"/>
        </w:rPr>
        <w:t>d to carry ON/OFF indication to inform the availability.</w:t>
      </w:r>
      <w:r w:rsidR="001412CB">
        <w:rPr>
          <w:rFonts w:ascii="Times New Roman" w:eastAsia="SimSun" w:hAnsi="Times New Roman" w:cs="Times New Roman"/>
          <w:sz w:val="20"/>
          <w:szCs w:val="20"/>
          <w:lang w:val="en-US"/>
        </w:rPr>
        <w:t xml:space="preserve"> The </w:t>
      </w:r>
      <w:r w:rsidR="001412CB" w:rsidRPr="0078705F">
        <w:rPr>
          <w:rFonts w:ascii="Times New Roman" w:eastAsia="SimSun" w:hAnsi="Times New Roman" w:cs="Times New Roman"/>
          <w:sz w:val="20"/>
          <w:szCs w:val="20"/>
          <w:lang w:val="en-US"/>
        </w:rPr>
        <w:t>worst case delay</w:t>
      </w:r>
      <w:r w:rsidR="001412CB">
        <w:rPr>
          <w:rFonts w:ascii="Times New Roman" w:eastAsia="SimSun" w:hAnsi="Times New Roman" w:cs="Times New Roman"/>
          <w:sz w:val="20"/>
          <w:szCs w:val="20"/>
          <w:lang w:val="en-US"/>
        </w:rPr>
        <w:t xml:space="preserve"> for SIB1 is 160ms</w:t>
      </w:r>
      <w:r w:rsidR="00963BB1">
        <w:rPr>
          <w:rFonts w:ascii="Times New Roman" w:eastAsia="SimSun" w:hAnsi="Times New Roman" w:cs="Times New Roman"/>
          <w:sz w:val="20"/>
          <w:szCs w:val="20"/>
          <w:lang w:val="en-US"/>
        </w:rPr>
        <w:t xml:space="preserve">. But for other SIBs, the latency is longer. </w:t>
      </w:r>
      <w:r w:rsidR="0033439C">
        <w:rPr>
          <w:rFonts w:ascii="Times New Roman" w:eastAsia="SimSun" w:hAnsi="Times New Roman" w:cs="Times New Roman"/>
          <w:sz w:val="20"/>
          <w:szCs w:val="20"/>
          <w:lang w:val="en-US"/>
        </w:rPr>
        <w:t>In addition,</w:t>
      </w:r>
      <w:r w:rsidR="00963BB1">
        <w:rPr>
          <w:rFonts w:ascii="Times New Roman" w:eastAsia="SimSun" w:hAnsi="Times New Roman" w:cs="Times New Roman"/>
          <w:sz w:val="20"/>
          <w:szCs w:val="20"/>
          <w:lang w:val="en-US"/>
        </w:rPr>
        <w:t xml:space="preserve"> the SI modification </w:t>
      </w:r>
      <w:r w:rsidR="00AC316D">
        <w:rPr>
          <w:rFonts w:ascii="Times New Roman" w:eastAsia="SimSun" w:hAnsi="Times New Roman" w:cs="Times New Roman"/>
          <w:sz w:val="20"/>
          <w:szCs w:val="20"/>
          <w:lang w:val="en-US"/>
        </w:rPr>
        <w:t>indication</w:t>
      </w:r>
      <w:r w:rsidR="00963BB1">
        <w:rPr>
          <w:rFonts w:ascii="Times New Roman" w:eastAsia="SimSun" w:hAnsi="Times New Roman" w:cs="Times New Roman"/>
          <w:sz w:val="20"/>
          <w:szCs w:val="20"/>
          <w:lang w:val="en-US"/>
        </w:rPr>
        <w:t xml:space="preserve"> </w:t>
      </w:r>
      <w:r w:rsidR="004F46F7">
        <w:rPr>
          <w:rFonts w:ascii="Times New Roman" w:eastAsia="SimSun" w:hAnsi="Times New Roman" w:cs="Times New Roman"/>
          <w:sz w:val="20"/>
          <w:szCs w:val="20"/>
          <w:lang w:val="en-US"/>
        </w:rPr>
        <w:t>would be sent in all candidates of paging resource in order to inform all UEs in the cell including RRC_IDLE/INACTIVE/CONNCECTED</w:t>
      </w:r>
      <w:r w:rsidR="00FD330A">
        <w:rPr>
          <w:rFonts w:ascii="Times New Roman" w:eastAsia="SimSun" w:hAnsi="Times New Roman" w:cs="Times New Roman"/>
          <w:sz w:val="20"/>
          <w:szCs w:val="20"/>
          <w:lang w:val="en-US"/>
        </w:rPr>
        <w:t xml:space="preserve">. </w:t>
      </w:r>
      <w:r w:rsidR="004F46F7">
        <w:rPr>
          <w:rFonts w:ascii="Times New Roman" w:eastAsia="SimSun" w:hAnsi="Times New Roman" w:cs="Times New Roman"/>
          <w:sz w:val="20"/>
          <w:szCs w:val="20"/>
          <w:lang w:val="en-US"/>
        </w:rPr>
        <w:t>Frequent usage has large network overhead and increased UE power consumption. On the other hand, if the SI modification is the order of usual operation, the network overhead and UE power consumption are acceptable levels</w:t>
      </w:r>
      <w:r w:rsidR="00934BDD">
        <w:rPr>
          <w:rFonts w:ascii="Times New Roman" w:eastAsia="SimSun" w:hAnsi="Times New Roman" w:cs="Times New Roman"/>
          <w:sz w:val="20"/>
          <w:szCs w:val="20"/>
          <w:lang w:val="en-US"/>
        </w:rPr>
        <w:t>.</w:t>
      </w:r>
    </w:p>
    <w:p w14:paraId="39F29FBA" w14:textId="77777777" w:rsidR="007F0984" w:rsidRDefault="007F0984" w:rsidP="007F0984">
      <w:pPr>
        <w:spacing w:before="240" w:after="0" w:line="240" w:lineRule="auto"/>
        <w:contextualSpacing/>
        <w:rPr>
          <w:rFonts w:ascii="Times New Roman" w:eastAsia="SimSun" w:hAnsi="Times New Roman" w:cs="Times New Roman"/>
          <w:sz w:val="20"/>
          <w:szCs w:val="20"/>
          <w:lang w:val="en-US"/>
        </w:rPr>
      </w:pPr>
    </w:p>
    <w:p w14:paraId="7EBD4019" w14:textId="59C01BAD" w:rsidR="0078705F" w:rsidRPr="0078705F" w:rsidRDefault="0078705F" w:rsidP="00896394">
      <w:pPr>
        <w:numPr>
          <w:ilvl w:val="0"/>
          <w:numId w:val="16"/>
        </w:numPr>
        <w:spacing w:before="240" w:after="0" w:line="240" w:lineRule="auto"/>
        <w:contextualSpacing/>
        <w:rPr>
          <w:rFonts w:ascii="Times New Roman" w:eastAsia="SimSun" w:hAnsi="Times New Roman" w:cs="Times New Roman"/>
          <w:sz w:val="20"/>
          <w:szCs w:val="20"/>
          <w:lang w:val="en-US"/>
        </w:rPr>
      </w:pPr>
      <w:r w:rsidRPr="0078705F">
        <w:rPr>
          <w:rFonts w:ascii="Times New Roman" w:eastAsia="SimSun" w:hAnsi="Times New Roman" w:cs="Times New Roman"/>
          <w:sz w:val="20"/>
          <w:szCs w:val="20"/>
          <w:lang w:val="en-US"/>
        </w:rPr>
        <w:t>By paging DCI</w:t>
      </w:r>
    </w:p>
    <w:p w14:paraId="3D50E835" w14:textId="5047871F" w:rsidR="0078705F" w:rsidRDefault="0078705F" w:rsidP="00896394">
      <w:pPr>
        <w:numPr>
          <w:ilvl w:val="1"/>
          <w:numId w:val="16"/>
        </w:numPr>
        <w:spacing w:before="240" w:after="0" w:line="240" w:lineRule="auto"/>
        <w:contextualSpacing/>
        <w:rPr>
          <w:rFonts w:ascii="Times New Roman" w:eastAsia="SimSun" w:hAnsi="Times New Roman" w:cs="Times New Roman"/>
          <w:sz w:val="20"/>
          <w:szCs w:val="20"/>
          <w:lang w:val="en-US"/>
        </w:rPr>
      </w:pPr>
      <w:r w:rsidRPr="0078705F">
        <w:rPr>
          <w:rFonts w:ascii="Times New Roman" w:eastAsia="SimSun" w:hAnsi="Times New Roman" w:cs="Times New Roman"/>
          <w:sz w:val="20"/>
          <w:szCs w:val="20"/>
          <w:lang w:val="en-US"/>
        </w:rPr>
        <w:t xml:space="preserve">From the </w:t>
      </w:r>
      <w:r w:rsidRPr="0078705F">
        <w:rPr>
          <w:rFonts w:ascii="Times New Roman" w:eastAsia="SimSun" w:hAnsi="Times New Roman" w:cs="Times New Roman"/>
          <w:sz w:val="20"/>
          <w:szCs w:val="20"/>
          <w:lang w:val="en-US"/>
        </w:rPr>
        <w:t>overhead perspective, this also requires overhead of all paging PDCCH in any of the POs in a paging cycle</w:t>
      </w:r>
      <w:r w:rsidR="005D2A06">
        <w:rPr>
          <w:rFonts w:ascii="Times New Roman" w:eastAsia="SimSun" w:hAnsi="Times New Roman" w:cs="Times New Roman"/>
          <w:sz w:val="20"/>
          <w:szCs w:val="20"/>
          <w:lang w:val="en-US"/>
        </w:rPr>
        <w:t xml:space="preserve"> as it needs to be informed to all UEs in the cell</w:t>
      </w:r>
      <w:r w:rsidR="00023023">
        <w:rPr>
          <w:rFonts w:ascii="Times New Roman" w:eastAsia="SimSun" w:hAnsi="Times New Roman" w:cs="Times New Roman"/>
          <w:sz w:val="20"/>
          <w:szCs w:val="20"/>
          <w:lang w:val="en-US"/>
        </w:rPr>
        <w:t xml:space="preserve"> assuming UE wakes up only once per DRX cycle</w:t>
      </w:r>
      <w:r w:rsidRPr="0078705F">
        <w:rPr>
          <w:rFonts w:ascii="Times New Roman" w:eastAsia="SimSun" w:hAnsi="Times New Roman" w:cs="Times New Roman"/>
          <w:sz w:val="20"/>
          <w:szCs w:val="20"/>
          <w:lang w:val="en-US"/>
        </w:rPr>
        <w:t xml:space="preserve">. </w:t>
      </w:r>
      <w:r w:rsidR="00A437E8">
        <w:rPr>
          <w:rFonts w:ascii="Times New Roman" w:eastAsia="SimSun" w:hAnsi="Times New Roman" w:cs="Times New Roman"/>
          <w:sz w:val="20"/>
          <w:szCs w:val="20"/>
          <w:lang w:val="en-US"/>
        </w:rPr>
        <w:t>However,</w:t>
      </w:r>
      <w:r w:rsidRPr="0078705F">
        <w:rPr>
          <w:rFonts w:ascii="Times New Roman" w:eastAsia="SimSun" w:hAnsi="Times New Roman" w:cs="Times New Roman"/>
          <w:sz w:val="20"/>
          <w:szCs w:val="20"/>
          <w:lang w:val="en-US"/>
        </w:rPr>
        <w:t xml:space="preserve"> </w:t>
      </w:r>
      <w:r w:rsidR="00FC3BA8">
        <w:rPr>
          <w:rFonts w:ascii="Times New Roman" w:eastAsia="SimSun" w:hAnsi="Times New Roman" w:cs="Times New Roman"/>
          <w:sz w:val="20"/>
          <w:szCs w:val="20"/>
          <w:lang w:val="en-US"/>
        </w:rPr>
        <w:t>if comparing with the SI modification procedure, d</w:t>
      </w:r>
      <w:r w:rsidR="005524B6">
        <w:rPr>
          <w:rFonts w:ascii="Times New Roman" w:eastAsia="SimSun" w:hAnsi="Times New Roman" w:cs="Times New Roman"/>
          <w:sz w:val="20"/>
          <w:szCs w:val="20"/>
          <w:lang w:val="en-US"/>
        </w:rPr>
        <w:t xml:space="preserve">uring the SI modification period, </w:t>
      </w:r>
      <w:proofErr w:type="spellStart"/>
      <w:r w:rsidR="005524B6">
        <w:rPr>
          <w:rFonts w:ascii="Times New Roman" w:eastAsia="SimSun" w:hAnsi="Times New Roman" w:cs="Times New Roman"/>
          <w:sz w:val="20"/>
          <w:szCs w:val="20"/>
          <w:lang w:val="en-US"/>
        </w:rPr>
        <w:t>gNB</w:t>
      </w:r>
      <w:proofErr w:type="spellEnd"/>
      <w:r w:rsidR="005524B6">
        <w:rPr>
          <w:rFonts w:ascii="Times New Roman" w:eastAsia="SimSun" w:hAnsi="Times New Roman" w:cs="Times New Roman"/>
          <w:sz w:val="20"/>
          <w:szCs w:val="20"/>
          <w:lang w:val="en-US"/>
        </w:rPr>
        <w:t xml:space="preserve"> needs to send paging message </w:t>
      </w:r>
      <w:r w:rsidR="005524B6" w:rsidRPr="005524B6">
        <w:rPr>
          <w:rFonts w:ascii="Times New Roman" w:eastAsia="SimSun" w:hAnsi="Times New Roman" w:cs="Times New Roman"/>
          <w:sz w:val="20"/>
          <w:szCs w:val="20"/>
          <w:lang w:val="en-US"/>
        </w:rPr>
        <w:t xml:space="preserve">with </w:t>
      </w:r>
      <w:proofErr w:type="spellStart"/>
      <w:r w:rsidR="005524B6" w:rsidRPr="005524B6">
        <w:rPr>
          <w:rFonts w:ascii="Times New Roman" w:eastAsia="SimSun" w:hAnsi="Times New Roman" w:cs="Times New Roman"/>
          <w:sz w:val="20"/>
          <w:szCs w:val="20"/>
          <w:lang w:val="en-US"/>
        </w:rPr>
        <w:t>systemInfoModification</w:t>
      </w:r>
      <w:proofErr w:type="spellEnd"/>
      <w:r w:rsidR="005524B6" w:rsidRPr="005524B6">
        <w:rPr>
          <w:rFonts w:ascii="Times New Roman" w:eastAsia="SimSun" w:hAnsi="Times New Roman" w:cs="Times New Roman"/>
          <w:sz w:val="20"/>
          <w:szCs w:val="20"/>
          <w:lang w:val="en-US"/>
        </w:rPr>
        <w:t xml:space="preserve"> = true</w:t>
      </w:r>
      <w:r w:rsidR="005524B6">
        <w:rPr>
          <w:rFonts w:ascii="Times New Roman" w:eastAsia="SimSun" w:hAnsi="Times New Roman" w:cs="Times New Roman"/>
          <w:sz w:val="20"/>
          <w:szCs w:val="20"/>
          <w:lang w:val="en-US"/>
        </w:rPr>
        <w:t xml:space="preserve">. </w:t>
      </w:r>
      <w:r w:rsidRPr="0078705F">
        <w:rPr>
          <w:rFonts w:ascii="Times New Roman" w:eastAsia="SimSun" w:hAnsi="Times New Roman" w:cs="Times New Roman"/>
          <w:sz w:val="20"/>
          <w:szCs w:val="20"/>
          <w:lang w:val="en-US"/>
        </w:rPr>
        <w:t>Because the minimum modification period coefficient is n2 which stands for 2 DRX cycle.</w:t>
      </w:r>
      <w:r w:rsidR="000F7C6F">
        <w:rPr>
          <w:rFonts w:ascii="Times New Roman" w:eastAsia="SimSun" w:hAnsi="Times New Roman" w:cs="Times New Roman"/>
          <w:sz w:val="20"/>
          <w:szCs w:val="20"/>
          <w:lang w:val="en-US"/>
        </w:rPr>
        <w:t xml:space="preserve"> The </w:t>
      </w:r>
      <w:proofErr w:type="spellStart"/>
      <w:r w:rsidR="000F7C6F">
        <w:rPr>
          <w:rFonts w:ascii="Times New Roman" w:eastAsia="SimSun" w:hAnsi="Times New Roman" w:cs="Times New Roman"/>
          <w:sz w:val="20"/>
          <w:szCs w:val="20"/>
          <w:lang w:val="en-US"/>
        </w:rPr>
        <w:t>overhea</w:t>
      </w:r>
      <w:r w:rsidR="00F32F45">
        <w:rPr>
          <w:rFonts w:ascii="Times New Roman" w:eastAsia="SimSun" w:hAnsi="Times New Roman" w:cs="Times New Roman"/>
          <w:sz w:val="20"/>
          <w:szCs w:val="20"/>
          <w:lang w:val="en-US"/>
        </w:rPr>
        <w:t>d</w:t>
      </w:r>
      <w:r w:rsidR="00F32F45" w:rsidRPr="0078705F">
        <w:rPr>
          <w:rFonts w:ascii="Times New Roman" w:eastAsia="SimSun" w:hAnsi="Times New Roman" w:cs="Times New Roman"/>
          <w:sz w:val="20"/>
          <w:szCs w:val="20"/>
          <w:lang w:val="en-US"/>
        </w:rPr>
        <w:t>is</w:t>
      </w:r>
      <w:proofErr w:type="spellEnd"/>
      <w:r w:rsidR="00F32F45" w:rsidRPr="0078705F">
        <w:rPr>
          <w:rFonts w:ascii="Times New Roman" w:eastAsia="SimSun" w:hAnsi="Times New Roman" w:cs="Times New Roman"/>
          <w:sz w:val="20"/>
          <w:szCs w:val="20"/>
          <w:lang w:val="en-US"/>
        </w:rPr>
        <w:t xml:space="preserve"> still less than that of SIB modification. </w:t>
      </w:r>
      <w:r w:rsidR="00023023">
        <w:rPr>
          <w:rFonts w:ascii="Times New Roman" w:eastAsia="SimSun" w:hAnsi="Times New Roman" w:cs="Times New Roman"/>
          <w:sz w:val="20"/>
          <w:szCs w:val="20"/>
          <w:lang w:val="en-US"/>
        </w:rPr>
        <w:t xml:space="preserve">If UE wakes up two times per DRX cycle i.e. one for ordinally </w:t>
      </w:r>
      <w:r w:rsidR="00023023">
        <w:rPr>
          <w:rFonts w:ascii="Times New Roman" w:eastAsia="SimSun" w:hAnsi="Times New Roman" w:cs="Times New Roman"/>
          <w:sz w:val="20"/>
          <w:szCs w:val="20"/>
          <w:lang w:val="en-US"/>
        </w:rPr>
        <w:lastRenderedPageBreak/>
        <w:t xml:space="preserve">paging cycle and one for cell common paging in order to avoid all paging PDCCH indications, </w:t>
      </w:r>
      <w:r w:rsidR="00507806">
        <w:rPr>
          <w:rFonts w:ascii="Times New Roman" w:eastAsia="SimSun" w:hAnsi="Times New Roman" w:cs="Times New Roman"/>
          <w:sz w:val="20"/>
          <w:szCs w:val="20"/>
          <w:lang w:val="en-US"/>
        </w:rPr>
        <w:t>the network overhead can be minimized but the UE power consumption increases</w:t>
      </w:r>
      <w:r w:rsidR="004954EE">
        <w:rPr>
          <w:rFonts w:ascii="Times New Roman" w:eastAsia="SimSun" w:hAnsi="Times New Roman" w:cs="Times New Roman"/>
          <w:sz w:val="20"/>
          <w:szCs w:val="20"/>
          <w:lang w:val="en-US"/>
        </w:rPr>
        <w:t>.</w:t>
      </w:r>
    </w:p>
    <w:p w14:paraId="6C3076D3" w14:textId="2673BE9A" w:rsidR="00A475E6" w:rsidRPr="0078705F" w:rsidRDefault="00A475E6" w:rsidP="00896394">
      <w:pPr>
        <w:numPr>
          <w:ilvl w:val="1"/>
          <w:numId w:val="16"/>
        </w:numPr>
        <w:spacing w:before="240" w:after="0" w:line="240" w:lineRule="auto"/>
        <w:contextualSpacing/>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From the UE power consumption perspective</w:t>
      </w:r>
      <w:r w:rsidR="00177BD5">
        <w:rPr>
          <w:rFonts w:ascii="Times New Roman" w:eastAsia="SimSun" w:hAnsi="Times New Roman" w:cs="Times New Roman"/>
          <w:sz w:val="20"/>
          <w:szCs w:val="20"/>
          <w:lang w:val="en-US"/>
        </w:rPr>
        <w:t xml:space="preserve"> of obtaining TRS/CSI-RS availability</w:t>
      </w:r>
      <w:r>
        <w:rPr>
          <w:rFonts w:ascii="Times New Roman" w:eastAsia="SimSun" w:hAnsi="Times New Roman" w:cs="Times New Roman"/>
          <w:sz w:val="20"/>
          <w:szCs w:val="20"/>
          <w:lang w:val="en-US"/>
        </w:rPr>
        <w:t>, UE does not have to receive SIB again</w:t>
      </w:r>
      <w:r w:rsidR="007F5647">
        <w:rPr>
          <w:rFonts w:ascii="Times New Roman" w:eastAsia="SimSun" w:hAnsi="Times New Roman" w:cs="Times New Roman"/>
          <w:sz w:val="20"/>
          <w:szCs w:val="20"/>
          <w:lang w:val="en-US"/>
        </w:rPr>
        <w:t xml:space="preserve"> so it is better than using SIB modification.</w:t>
      </w:r>
    </w:p>
    <w:p w14:paraId="63E90D19" w14:textId="77777777" w:rsidR="0078705F" w:rsidRPr="0078705F" w:rsidRDefault="0078705F" w:rsidP="00896394">
      <w:pPr>
        <w:numPr>
          <w:ilvl w:val="1"/>
          <w:numId w:val="16"/>
        </w:numPr>
        <w:spacing w:before="240" w:after="0" w:line="240" w:lineRule="auto"/>
        <w:contextualSpacing/>
        <w:rPr>
          <w:rFonts w:ascii="Times New Roman" w:eastAsia="SimSun" w:hAnsi="Times New Roman" w:cs="Times New Roman"/>
          <w:sz w:val="20"/>
          <w:szCs w:val="20"/>
          <w:lang w:val="en-US"/>
        </w:rPr>
      </w:pPr>
      <w:r w:rsidRPr="0078705F">
        <w:rPr>
          <w:rFonts w:ascii="Times New Roman" w:eastAsia="SimSun" w:hAnsi="Times New Roman" w:cs="Times New Roman"/>
          <w:sz w:val="20"/>
          <w:szCs w:val="20"/>
          <w:lang w:val="en-US"/>
        </w:rPr>
        <w:t>As this is via L1 signaling, the latency is much shorter than using SIB modification procedure.</w:t>
      </w:r>
    </w:p>
    <w:p w14:paraId="614972A5" w14:textId="77777777" w:rsidR="007F0984" w:rsidRDefault="007F0984" w:rsidP="007F0984">
      <w:pPr>
        <w:spacing w:before="240" w:after="0" w:line="240" w:lineRule="auto"/>
        <w:contextualSpacing/>
        <w:rPr>
          <w:rFonts w:ascii="Times New Roman" w:eastAsia="SimSun" w:hAnsi="Times New Roman" w:cs="Times New Roman"/>
          <w:sz w:val="20"/>
          <w:szCs w:val="20"/>
          <w:lang w:val="en-US"/>
        </w:rPr>
      </w:pPr>
    </w:p>
    <w:p w14:paraId="1BD42B78" w14:textId="66302D5F" w:rsidR="0078705F" w:rsidRPr="0078705F" w:rsidRDefault="0078705F" w:rsidP="00896394">
      <w:pPr>
        <w:numPr>
          <w:ilvl w:val="0"/>
          <w:numId w:val="16"/>
        </w:numPr>
        <w:spacing w:before="240" w:after="0" w:line="240" w:lineRule="auto"/>
        <w:contextualSpacing/>
        <w:rPr>
          <w:rFonts w:ascii="Times New Roman" w:eastAsia="SimSun" w:hAnsi="Times New Roman" w:cs="Times New Roman"/>
          <w:sz w:val="20"/>
          <w:szCs w:val="20"/>
          <w:lang w:val="en-US"/>
        </w:rPr>
      </w:pPr>
      <w:r w:rsidRPr="0078705F">
        <w:rPr>
          <w:rFonts w:ascii="Times New Roman" w:eastAsia="SimSun" w:hAnsi="Times New Roman" w:cs="Times New Roman"/>
          <w:sz w:val="20"/>
          <w:szCs w:val="20"/>
          <w:lang w:val="en-US"/>
        </w:rPr>
        <w:t>By paging early indication</w:t>
      </w:r>
    </w:p>
    <w:p w14:paraId="1E275A21" w14:textId="65C8A63C" w:rsidR="0062373C" w:rsidRPr="009B00C9" w:rsidRDefault="0062373C" w:rsidP="009B00C9">
      <w:pPr>
        <w:numPr>
          <w:ilvl w:val="1"/>
          <w:numId w:val="16"/>
        </w:numPr>
        <w:spacing w:before="240" w:after="0" w:line="240" w:lineRule="auto"/>
        <w:contextualSpacing/>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The </w:t>
      </w:r>
      <w:r w:rsidR="00C310AD">
        <w:rPr>
          <w:rFonts w:ascii="Times New Roman" w:eastAsia="SimSun" w:hAnsi="Times New Roman" w:cs="Times New Roman"/>
          <w:sz w:val="20"/>
          <w:szCs w:val="20"/>
          <w:lang w:val="en-US"/>
        </w:rPr>
        <w:t xml:space="preserve">main </w:t>
      </w:r>
      <w:r>
        <w:rPr>
          <w:rFonts w:ascii="Times New Roman" w:eastAsia="SimSun" w:hAnsi="Times New Roman" w:cs="Times New Roman"/>
          <w:sz w:val="20"/>
          <w:szCs w:val="20"/>
          <w:lang w:val="en-US"/>
        </w:rPr>
        <w:t>motivation to</w:t>
      </w:r>
      <w:r w:rsidR="00C310AD">
        <w:rPr>
          <w:rFonts w:ascii="Times New Roman" w:eastAsia="SimSun" w:hAnsi="Times New Roman" w:cs="Times New Roman"/>
          <w:sz w:val="20"/>
          <w:szCs w:val="20"/>
          <w:lang w:val="en-US"/>
        </w:rPr>
        <w:t xml:space="preserve"> introduce the TRS/CSI-RS for INACTIVE/IDLE UEs is to</w:t>
      </w:r>
      <w:r w:rsidR="004D0521">
        <w:rPr>
          <w:rFonts w:ascii="Times New Roman" w:eastAsia="SimSun" w:hAnsi="Times New Roman" w:cs="Times New Roman"/>
          <w:sz w:val="20"/>
          <w:szCs w:val="20"/>
          <w:lang w:val="en-US"/>
        </w:rPr>
        <w:t xml:space="preserve"> facilitate the time/frequency tracking</w:t>
      </w:r>
      <w:r w:rsidR="004F01EF">
        <w:rPr>
          <w:rFonts w:ascii="Times New Roman" w:eastAsia="SimSun" w:hAnsi="Times New Roman" w:cs="Times New Roman"/>
          <w:sz w:val="20"/>
          <w:szCs w:val="20"/>
          <w:lang w:val="en-US"/>
        </w:rPr>
        <w:t xml:space="preserve"> before paging. </w:t>
      </w:r>
      <w:r w:rsidR="007E49FC" w:rsidRPr="009B00C9">
        <w:rPr>
          <w:rFonts w:ascii="Times New Roman" w:eastAsia="SimSun" w:hAnsi="Times New Roman" w:cs="Times New Roman"/>
          <w:sz w:val="20"/>
          <w:szCs w:val="20"/>
          <w:lang w:val="en-US"/>
        </w:rPr>
        <w:t>Thus</w:t>
      </w:r>
      <w:ins w:id="2" w:author="Hidetoshi Suzuki 01" w:date="2021-01-15T09:15:00Z">
        <w:r w:rsidR="000865F5">
          <w:rPr>
            <w:rFonts w:ascii="Times New Roman" w:eastAsia="SimSun" w:hAnsi="Times New Roman" w:cs="Times New Roman"/>
            <w:sz w:val="20"/>
            <w:szCs w:val="20"/>
            <w:lang w:val="en-US"/>
          </w:rPr>
          <w:t>,</w:t>
        </w:r>
      </w:ins>
      <w:r w:rsidR="007E49FC" w:rsidRPr="009B00C9">
        <w:rPr>
          <w:rFonts w:ascii="Times New Roman" w:eastAsia="SimSun" w:hAnsi="Times New Roman" w:cs="Times New Roman"/>
          <w:sz w:val="20"/>
          <w:szCs w:val="20"/>
          <w:lang w:val="en-US"/>
        </w:rPr>
        <w:t xml:space="preserve"> if </w:t>
      </w:r>
      <w:r w:rsidR="00297208" w:rsidRPr="009B00C9">
        <w:rPr>
          <w:rFonts w:ascii="Times New Roman" w:eastAsia="SimSun" w:hAnsi="Times New Roman" w:cs="Times New Roman"/>
          <w:sz w:val="20"/>
          <w:szCs w:val="20"/>
          <w:lang w:val="en-US"/>
        </w:rPr>
        <w:t>TRS/CSI-RS availability is only informed to UEs that will be paged</w:t>
      </w:r>
      <w:r w:rsidR="0060028A" w:rsidRPr="009B00C9">
        <w:rPr>
          <w:rFonts w:ascii="Times New Roman" w:eastAsia="SimSun" w:hAnsi="Times New Roman" w:cs="Times New Roman"/>
          <w:sz w:val="20"/>
          <w:szCs w:val="20"/>
          <w:lang w:val="en-US"/>
        </w:rPr>
        <w:t xml:space="preserve">, PEI can be used to </w:t>
      </w:r>
      <w:r w:rsidR="00CF2DC5" w:rsidRPr="009B00C9">
        <w:rPr>
          <w:rFonts w:ascii="Times New Roman" w:eastAsia="SimSun" w:hAnsi="Times New Roman" w:cs="Times New Roman"/>
          <w:sz w:val="20"/>
          <w:szCs w:val="20"/>
          <w:lang w:val="en-US"/>
        </w:rPr>
        <w:t xml:space="preserve">implicitly </w:t>
      </w:r>
      <w:r w:rsidR="0060028A" w:rsidRPr="009B00C9">
        <w:rPr>
          <w:rFonts w:ascii="Times New Roman" w:eastAsia="SimSun" w:hAnsi="Times New Roman" w:cs="Times New Roman"/>
          <w:sz w:val="20"/>
          <w:szCs w:val="20"/>
          <w:lang w:val="en-US"/>
        </w:rPr>
        <w:t>inform</w:t>
      </w:r>
      <w:r w:rsidR="00CF2DC5" w:rsidRPr="009B00C9">
        <w:rPr>
          <w:rFonts w:ascii="Times New Roman" w:eastAsia="SimSun" w:hAnsi="Times New Roman" w:cs="Times New Roman"/>
          <w:sz w:val="20"/>
          <w:szCs w:val="20"/>
          <w:lang w:val="en-US"/>
        </w:rPr>
        <w:t xml:space="preserve"> the availability of the TRS/CSI-RS</w:t>
      </w:r>
      <w:r w:rsidR="0070016B" w:rsidRPr="009B00C9">
        <w:rPr>
          <w:rFonts w:ascii="Times New Roman" w:eastAsia="SimSun" w:hAnsi="Times New Roman" w:cs="Times New Roman"/>
          <w:sz w:val="20"/>
          <w:szCs w:val="20"/>
          <w:lang w:val="en-US"/>
        </w:rPr>
        <w:t xml:space="preserve"> when PEI indicates the positive </w:t>
      </w:r>
      <w:r w:rsidR="0070016B" w:rsidRPr="009B00C9">
        <w:rPr>
          <w:rFonts w:ascii="Times New Roman" w:eastAsia="SimSun" w:hAnsi="Times New Roman" w:cs="Times New Roman"/>
          <w:sz w:val="20"/>
          <w:szCs w:val="20"/>
          <w:lang w:val="en-US"/>
        </w:rPr>
        <w:t>paging</w:t>
      </w:r>
      <w:r w:rsidR="000865F5">
        <w:rPr>
          <w:rFonts w:ascii="Times New Roman" w:eastAsia="SimSun" w:hAnsi="Times New Roman" w:cs="Times New Roman"/>
          <w:sz w:val="20"/>
          <w:szCs w:val="20"/>
          <w:lang w:val="en-US"/>
        </w:rPr>
        <w:t xml:space="preserve"> although the concern of the </w:t>
      </w:r>
      <w:r w:rsidR="000865F5" w:rsidRPr="000865F5">
        <w:rPr>
          <w:rFonts w:ascii="Times New Roman" w:eastAsia="SimSun" w:hAnsi="Times New Roman" w:cs="Times New Roman"/>
          <w:sz w:val="20"/>
          <w:szCs w:val="20"/>
          <w:lang w:val="en-US"/>
        </w:rPr>
        <w:t>time and frequency tracking</w:t>
      </w:r>
      <w:r w:rsidR="000865F5">
        <w:rPr>
          <w:rFonts w:ascii="Times New Roman" w:eastAsia="SimSun" w:hAnsi="Times New Roman" w:cs="Times New Roman"/>
          <w:sz w:val="20"/>
          <w:szCs w:val="20"/>
          <w:lang w:val="en-US"/>
        </w:rPr>
        <w:t xml:space="preserve"> error accumulation is not resolved</w:t>
      </w:r>
      <w:r w:rsidR="000B3316" w:rsidRPr="009B00C9">
        <w:rPr>
          <w:rFonts w:ascii="Times New Roman" w:eastAsia="SimSun" w:hAnsi="Times New Roman" w:cs="Times New Roman"/>
          <w:sz w:val="20"/>
          <w:szCs w:val="20"/>
          <w:lang w:val="en-US"/>
        </w:rPr>
        <w:t xml:space="preserve">. </w:t>
      </w:r>
      <w:r w:rsidR="00A21D26">
        <w:rPr>
          <w:rFonts w:ascii="Times New Roman" w:eastAsia="SimSun" w:hAnsi="Times New Roman" w:cs="Times New Roman"/>
          <w:sz w:val="20"/>
          <w:szCs w:val="20"/>
          <w:lang w:val="en-US"/>
        </w:rPr>
        <w:t>T</w:t>
      </w:r>
      <w:r w:rsidR="000B3316" w:rsidRPr="009B00C9">
        <w:rPr>
          <w:rFonts w:ascii="Times New Roman" w:eastAsia="SimSun" w:hAnsi="Times New Roman" w:cs="Times New Roman"/>
          <w:sz w:val="20"/>
          <w:szCs w:val="20"/>
          <w:lang w:val="en-US"/>
        </w:rPr>
        <w:t>he control overhead</w:t>
      </w:r>
      <w:r w:rsidR="00AB228E" w:rsidRPr="009B00C9">
        <w:rPr>
          <w:rFonts w:ascii="Times New Roman" w:eastAsia="SimSun" w:hAnsi="Times New Roman" w:cs="Times New Roman"/>
          <w:sz w:val="20"/>
          <w:szCs w:val="20"/>
          <w:lang w:val="en-US"/>
        </w:rPr>
        <w:t xml:space="preserve"> of informing is zero</w:t>
      </w:r>
      <w:r w:rsidR="00A21D26">
        <w:rPr>
          <w:rFonts w:ascii="Times New Roman" w:eastAsia="SimSun" w:hAnsi="Times New Roman" w:cs="Times New Roman"/>
          <w:sz w:val="20"/>
          <w:szCs w:val="20"/>
          <w:lang w:val="en-US"/>
        </w:rPr>
        <w:t xml:space="preserve"> in this case</w:t>
      </w:r>
      <w:r w:rsidR="000B3316" w:rsidRPr="009B00C9">
        <w:rPr>
          <w:rFonts w:ascii="Times New Roman" w:eastAsia="SimSun" w:hAnsi="Times New Roman" w:cs="Times New Roman"/>
          <w:sz w:val="20"/>
          <w:szCs w:val="20"/>
          <w:lang w:val="en-US"/>
        </w:rPr>
        <w:t>.</w:t>
      </w:r>
      <w:r w:rsidR="00A21D26">
        <w:rPr>
          <w:rFonts w:ascii="Times New Roman" w:eastAsia="SimSun" w:hAnsi="Times New Roman" w:cs="Times New Roman"/>
          <w:sz w:val="20"/>
          <w:szCs w:val="20"/>
          <w:lang w:val="en-US"/>
        </w:rPr>
        <w:t xml:space="preserve"> </w:t>
      </w:r>
    </w:p>
    <w:p w14:paraId="097EC284" w14:textId="03311CF9" w:rsidR="00D5396B" w:rsidRPr="00686227" w:rsidRDefault="00293E07" w:rsidP="00686227">
      <w:pPr>
        <w:numPr>
          <w:ilvl w:val="1"/>
          <w:numId w:val="16"/>
        </w:numPr>
        <w:spacing w:before="240" w:after="0" w:line="240" w:lineRule="auto"/>
        <w:contextualSpacing/>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If the TRS/CSI-RS </w:t>
      </w:r>
      <w:r w:rsidR="00C06A6B">
        <w:rPr>
          <w:rFonts w:ascii="Times New Roman" w:eastAsia="SimSun" w:hAnsi="Times New Roman" w:cs="Times New Roman"/>
          <w:sz w:val="20"/>
          <w:szCs w:val="20"/>
          <w:lang w:val="en-US"/>
        </w:rPr>
        <w:t>availability needs to be informed to all INACTIVE/IDLE UEs</w:t>
      </w:r>
      <w:r w:rsidR="009B00C9">
        <w:rPr>
          <w:rFonts w:ascii="Times New Roman" w:eastAsia="SimSun" w:hAnsi="Times New Roman" w:cs="Times New Roman"/>
          <w:sz w:val="20"/>
          <w:szCs w:val="20"/>
          <w:lang w:val="en-US"/>
        </w:rPr>
        <w:t xml:space="preserve"> </w:t>
      </w:r>
      <w:r w:rsidR="00EC0B34">
        <w:rPr>
          <w:rFonts w:ascii="Times New Roman" w:eastAsia="SimSun" w:hAnsi="Times New Roman" w:cs="Times New Roman"/>
          <w:sz w:val="20"/>
          <w:szCs w:val="20"/>
          <w:lang w:val="en-US"/>
        </w:rPr>
        <w:t xml:space="preserve">in order to prevent the </w:t>
      </w:r>
      <w:r w:rsidR="00EC0B34" w:rsidRPr="000865F5">
        <w:rPr>
          <w:rFonts w:ascii="Times New Roman" w:eastAsia="SimSun" w:hAnsi="Times New Roman" w:cs="Times New Roman"/>
          <w:sz w:val="20"/>
          <w:szCs w:val="20"/>
          <w:lang w:val="en-US"/>
        </w:rPr>
        <w:t>time and frequency tracking</w:t>
      </w:r>
      <w:r w:rsidR="00EC0B34">
        <w:rPr>
          <w:rFonts w:ascii="Times New Roman" w:eastAsia="SimSun" w:hAnsi="Times New Roman" w:cs="Times New Roman"/>
          <w:sz w:val="20"/>
          <w:szCs w:val="20"/>
          <w:lang w:val="en-US"/>
        </w:rPr>
        <w:t xml:space="preserve"> error accumulation</w:t>
      </w:r>
      <w:r w:rsidR="00C06A6B">
        <w:rPr>
          <w:rFonts w:ascii="Times New Roman" w:eastAsia="SimSun" w:hAnsi="Times New Roman" w:cs="Times New Roman"/>
          <w:sz w:val="20"/>
          <w:szCs w:val="20"/>
          <w:lang w:val="en-US"/>
        </w:rPr>
        <w:t xml:space="preserve">, PEI can also </w:t>
      </w:r>
      <w:r w:rsidR="005B6104">
        <w:rPr>
          <w:rFonts w:ascii="Times New Roman" w:eastAsia="SimSun" w:hAnsi="Times New Roman" w:cs="Times New Roman"/>
          <w:sz w:val="20"/>
          <w:szCs w:val="20"/>
          <w:lang w:val="en-US"/>
        </w:rPr>
        <w:t>fulfill this purpose</w:t>
      </w:r>
      <w:r w:rsidR="00AB228E">
        <w:rPr>
          <w:rFonts w:ascii="Times New Roman" w:eastAsia="SimSun" w:hAnsi="Times New Roman" w:cs="Times New Roman"/>
          <w:sz w:val="20"/>
          <w:szCs w:val="20"/>
          <w:lang w:val="en-US"/>
        </w:rPr>
        <w:t xml:space="preserve"> by explicit </w:t>
      </w:r>
      <w:r w:rsidR="007A68F0">
        <w:rPr>
          <w:rFonts w:ascii="Times New Roman" w:eastAsia="SimSun" w:hAnsi="Times New Roman" w:cs="Times New Roman"/>
          <w:sz w:val="20"/>
          <w:szCs w:val="20"/>
          <w:lang w:val="en-US"/>
        </w:rPr>
        <w:t>indication</w:t>
      </w:r>
      <w:r w:rsidR="005432DD">
        <w:rPr>
          <w:rFonts w:ascii="Times New Roman" w:eastAsia="SimSun" w:hAnsi="Times New Roman" w:cs="Times New Roman"/>
          <w:sz w:val="20"/>
          <w:szCs w:val="20"/>
          <w:lang w:val="en-US"/>
        </w:rPr>
        <w:t xml:space="preserve"> of at least one DRX cycle before i.e. UE is able to know the next DRX cycle wake-up </w:t>
      </w:r>
      <w:r w:rsidR="00561772">
        <w:rPr>
          <w:rFonts w:ascii="Times New Roman" w:eastAsia="SimSun" w:hAnsi="Times New Roman" w:cs="Times New Roman"/>
          <w:sz w:val="20"/>
          <w:szCs w:val="20"/>
          <w:lang w:val="en-US"/>
        </w:rPr>
        <w:t xml:space="preserve">is </w:t>
      </w:r>
      <w:r w:rsidR="00561772" w:rsidRPr="00561772">
        <w:rPr>
          <w:rFonts w:ascii="Times New Roman" w:eastAsia="SimSun" w:hAnsi="Times New Roman" w:cs="Times New Roman"/>
          <w:sz w:val="20"/>
          <w:szCs w:val="20"/>
          <w:lang w:val="en-US"/>
        </w:rPr>
        <w:t>TRS/CSI-RS availa</w:t>
      </w:r>
      <w:r w:rsidR="00561772">
        <w:rPr>
          <w:rFonts w:ascii="Times New Roman" w:eastAsia="SimSun" w:hAnsi="Times New Roman" w:cs="Times New Roman"/>
          <w:sz w:val="20"/>
          <w:szCs w:val="20"/>
          <w:lang w:val="en-US"/>
        </w:rPr>
        <w:t>ble or not</w:t>
      </w:r>
      <w:r w:rsidR="007A68F0">
        <w:rPr>
          <w:rFonts w:ascii="Times New Roman" w:eastAsia="SimSun" w:hAnsi="Times New Roman" w:cs="Times New Roman"/>
          <w:sz w:val="20"/>
          <w:szCs w:val="20"/>
          <w:lang w:val="en-US"/>
        </w:rPr>
        <w:t>. The control overhead is still less than</w:t>
      </w:r>
      <w:r w:rsidR="00686227">
        <w:rPr>
          <w:rFonts w:ascii="Times New Roman" w:eastAsia="SimSun" w:hAnsi="Times New Roman" w:cs="Times New Roman"/>
          <w:sz w:val="20"/>
          <w:szCs w:val="20"/>
          <w:lang w:val="en-US"/>
        </w:rPr>
        <w:t xml:space="preserve"> above two options.</w:t>
      </w:r>
    </w:p>
    <w:p w14:paraId="150B1FA5" w14:textId="77777777" w:rsidR="0078705F" w:rsidRPr="0078705F" w:rsidRDefault="0078705F" w:rsidP="00896394">
      <w:pPr>
        <w:numPr>
          <w:ilvl w:val="1"/>
          <w:numId w:val="16"/>
        </w:numPr>
        <w:spacing w:before="240" w:after="0" w:line="240" w:lineRule="auto"/>
        <w:contextualSpacing/>
        <w:rPr>
          <w:rFonts w:ascii="Times New Roman" w:eastAsia="SimSun" w:hAnsi="Times New Roman" w:cs="Times New Roman"/>
          <w:sz w:val="20"/>
          <w:szCs w:val="20"/>
          <w:lang w:val="en-US"/>
        </w:rPr>
      </w:pPr>
      <w:r w:rsidRPr="0078705F">
        <w:rPr>
          <w:rFonts w:ascii="Times New Roman" w:eastAsia="SimSun" w:hAnsi="Times New Roman" w:cs="Times New Roman"/>
          <w:sz w:val="20"/>
          <w:szCs w:val="20"/>
          <w:lang w:val="en-US"/>
        </w:rPr>
        <w:t>Also, as L1 signaling, the UE application time is shorter than SI modification procedure.</w:t>
      </w:r>
    </w:p>
    <w:p w14:paraId="77169E31" w14:textId="6DF3DE8B" w:rsidR="00BB7779" w:rsidRDefault="002B6D94" w:rsidP="0078705F">
      <w:pPr>
        <w:spacing w:before="240" w:after="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Based on the above analysis</w:t>
      </w:r>
      <w:r w:rsidR="003522CF">
        <w:rPr>
          <w:rFonts w:ascii="Times New Roman" w:eastAsia="SimSun" w:hAnsi="Times New Roman" w:cs="Times New Roman"/>
          <w:sz w:val="20"/>
          <w:szCs w:val="20"/>
          <w:lang w:val="en-US"/>
        </w:rPr>
        <w:t>, L1 indication on the availability of TRS/CSI-RS is more preferable because of l</w:t>
      </w:r>
      <w:r w:rsidR="00BE05F9">
        <w:rPr>
          <w:rFonts w:ascii="Times New Roman" w:eastAsia="SimSun" w:hAnsi="Times New Roman" w:cs="Times New Roman"/>
          <w:sz w:val="20"/>
          <w:szCs w:val="20"/>
          <w:lang w:val="en-US"/>
        </w:rPr>
        <w:t>ess control overhead and shorter latency.</w:t>
      </w:r>
      <w:r w:rsidR="00C46A66">
        <w:rPr>
          <w:rFonts w:ascii="Times New Roman" w:eastAsia="SimSun" w:hAnsi="Times New Roman" w:cs="Times New Roman"/>
          <w:sz w:val="20"/>
          <w:szCs w:val="20"/>
          <w:lang w:val="en-US"/>
        </w:rPr>
        <w:t xml:space="preserve"> </w:t>
      </w:r>
      <w:r w:rsidR="001F3969" w:rsidRPr="001F3969">
        <w:rPr>
          <w:rFonts w:ascii="Times New Roman" w:eastAsia="SimSun" w:hAnsi="Times New Roman" w:cs="Times New Roman"/>
          <w:sz w:val="20"/>
          <w:szCs w:val="20"/>
          <w:lang w:val="en-US"/>
        </w:rPr>
        <w:t>Based on the assumption of UE behavior when PEI is not detected, network may or may not always transmit PEI before PO.</w:t>
      </w:r>
      <w:r w:rsidR="00EE48C6">
        <w:rPr>
          <w:rFonts w:ascii="Times New Roman" w:eastAsia="SimSun" w:hAnsi="Times New Roman" w:cs="Times New Roman"/>
          <w:sz w:val="20"/>
          <w:szCs w:val="20"/>
          <w:lang w:val="en-US"/>
        </w:rPr>
        <w:t xml:space="preserve"> In addition, </w:t>
      </w:r>
      <w:r w:rsidR="00D108AA">
        <w:rPr>
          <w:rFonts w:ascii="Times New Roman" w:eastAsia="SimSun" w:hAnsi="Times New Roman" w:cs="Times New Roman"/>
          <w:sz w:val="20"/>
          <w:szCs w:val="20"/>
          <w:lang w:val="en-US"/>
        </w:rPr>
        <w:t xml:space="preserve">PEI based indication is not usable </w:t>
      </w:r>
      <w:r w:rsidR="00EE48C6">
        <w:rPr>
          <w:rFonts w:ascii="Times New Roman" w:eastAsia="SimSun" w:hAnsi="Times New Roman" w:cs="Times New Roman"/>
          <w:sz w:val="20"/>
          <w:szCs w:val="20"/>
          <w:lang w:val="en-US"/>
        </w:rPr>
        <w:t>when PEI is not configured</w:t>
      </w:r>
      <w:r w:rsidR="00D108AA">
        <w:rPr>
          <w:rFonts w:ascii="Times New Roman" w:eastAsia="SimSun" w:hAnsi="Times New Roman" w:cs="Times New Roman"/>
          <w:sz w:val="20"/>
          <w:szCs w:val="20"/>
          <w:lang w:val="en-US"/>
        </w:rPr>
        <w:t xml:space="preserve">. </w:t>
      </w:r>
      <w:r w:rsidR="00EE48C6">
        <w:rPr>
          <w:rFonts w:ascii="Times New Roman" w:eastAsia="SimSun" w:hAnsi="Times New Roman" w:cs="Times New Roman"/>
          <w:sz w:val="20"/>
          <w:szCs w:val="20"/>
          <w:lang w:val="en-US"/>
        </w:rPr>
        <w:t xml:space="preserve">Thus </w:t>
      </w:r>
      <w:r w:rsidR="003679B5">
        <w:rPr>
          <w:rFonts w:ascii="Times New Roman" w:eastAsia="SimSun" w:hAnsi="Times New Roman" w:cs="Times New Roman"/>
          <w:sz w:val="20"/>
          <w:szCs w:val="20"/>
          <w:lang w:val="en-US"/>
        </w:rPr>
        <w:t>PEI and paging based availability indication can both be supported.</w:t>
      </w:r>
    </w:p>
    <w:p w14:paraId="0903473C" w14:textId="1257698F" w:rsidR="002563B6" w:rsidRDefault="00175F7D" w:rsidP="0078705F">
      <w:pPr>
        <w:spacing w:before="240" w:after="0" w:line="240" w:lineRule="auto"/>
        <w:rPr>
          <w:rFonts w:ascii="Times New Roman" w:eastAsia="Yu Mincho" w:hAnsi="Times New Roman" w:cs="Times New Roman"/>
          <w:b/>
          <w:bCs/>
          <w:sz w:val="20"/>
          <w:szCs w:val="20"/>
          <w:lang w:val="en-US"/>
        </w:rPr>
      </w:pPr>
      <w:r w:rsidRPr="003679B5">
        <w:rPr>
          <w:rFonts w:ascii="Times New Roman" w:eastAsia="Yu Mincho" w:hAnsi="Times New Roman" w:cs="Times New Roman"/>
          <w:b/>
          <w:bCs/>
          <w:sz w:val="20"/>
          <w:szCs w:val="20"/>
          <w:lang w:val="en-US"/>
        </w:rPr>
        <w:t>Proposal 4: L1</w:t>
      </w:r>
      <w:r w:rsidR="003679B5" w:rsidRPr="003679B5">
        <w:rPr>
          <w:rFonts w:ascii="Times New Roman" w:eastAsia="Yu Mincho" w:hAnsi="Times New Roman" w:cs="Times New Roman"/>
          <w:b/>
          <w:bCs/>
          <w:sz w:val="20"/>
          <w:szCs w:val="20"/>
          <w:lang w:val="en-US"/>
        </w:rPr>
        <w:t xml:space="preserve"> (</w:t>
      </w:r>
      <w:r w:rsidR="003679B5" w:rsidRPr="003679B5">
        <w:rPr>
          <w:rFonts w:ascii="Times New Roman" w:eastAsia="SimSun" w:hAnsi="Times New Roman" w:cs="Times New Roman"/>
          <w:b/>
          <w:bCs/>
          <w:sz w:val="20"/>
          <w:szCs w:val="20"/>
          <w:lang w:val="en-US"/>
        </w:rPr>
        <w:t>PEI and paging based</w:t>
      </w:r>
      <w:r w:rsidR="003679B5" w:rsidRPr="003679B5">
        <w:rPr>
          <w:rFonts w:ascii="Times New Roman" w:eastAsia="Yu Mincho" w:hAnsi="Times New Roman" w:cs="Times New Roman"/>
          <w:b/>
          <w:bCs/>
          <w:sz w:val="20"/>
          <w:szCs w:val="20"/>
          <w:lang w:val="en-US"/>
        </w:rPr>
        <w:t>)</w:t>
      </w:r>
      <w:r w:rsidRPr="003679B5">
        <w:rPr>
          <w:rFonts w:ascii="Times New Roman" w:eastAsia="Yu Mincho" w:hAnsi="Times New Roman" w:cs="Times New Roman"/>
          <w:b/>
          <w:bCs/>
          <w:sz w:val="20"/>
          <w:szCs w:val="20"/>
          <w:lang w:val="en-US"/>
        </w:rPr>
        <w:t xml:space="preserve"> </w:t>
      </w:r>
      <w:r w:rsidR="00CC5633" w:rsidRPr="003679B5">
        <w:rPr>
          <w:rFonts w:ascii="Times New Roman" w:eastAsia="Yu Mincho" w:hAnsi="Times New Roman" w:cs="Times New Roman"/>
          <w:b/>
          <w:bCs/>
          <w:sz w:val="20"/>
          <w:szCs w:val="20"/>
          <w:lang w:val="en-US"/>
        </w:rPr>
        <w:t>TRS/CSI-RS availability indication is supported</w:t>
      </w:r>
      <w:r w:rsidR="003679B5" w:rsidRPr="003679B5">
        <w:rPr>
          <w:rFonts w:ascii="Times New Roman" w:eastAsia="Yu Mincho" w:hAnsi="Times New Roman" w:cs="Times New Roman"/>
          <w:b/>
          <w:bCs/>
          <w:sz w:val="20"/>
          <w:szCs w:val="20"/>
          <w:lang w:val="en-US"/>
        </w:rPr>
        <w:t>.</w:t>
      </w:r>
    </w:p>
    <w:p w14:paraId="3E795A35" w14:textId="77777777" w:rsidR="00994F0A" w:rsidRPr="003679B5" w:rsidRDefault="00994F0A" w:rsidP="0078705F">
      <w:pPr>
        <w:spacing w:before="240" w:after="0" w:line="240" w:lineRule="auto"/>
        <w:rPr>
          <w:rFonts w:ascii="Times New Roman" w:eastAsia="Yu Mincho" w:hAnsi="Times New Roman" w:cs="Times New Roman"/>
          <w:b/>
          <w:bCs/>
          <w:sz w:val="20"/>
          <w:szCs w:val="20"/>
          <w:lang w:val="en-US"/>
        </w:rPr>
      </w:pPr>
    </w:p>
    <w:p w14:paraId="42575AF9" w14:textId="37CD487C" w:rsidR="0078705F" w:rsidRDefault="004170A7" w:rsidP="0078705F">
      <w:pPr>
        <w:spacing w:before="240" w:after="0" w:line="240" w:lineRule="auto"/>
        <w:rPr>
          <w:rFonts w:ascii="Times New Roman" w:eastAsia="SimSun" w:hAnsi="Times New Roman" w:cs="Times New Roman"/>
          <w:b/>
          <w:bCs/>
          <w:sz w:val="20"/>
          <w:szCs w:val="20"/>
          <w:u w:val="single"/>
          <w:lang w:val="en-US"/>
        </w:rPr>
      </w:pPr>
      <w:r>
        <w:rPr>
          <w:rFonts w:ascii="Times New Roman" w:eastAsia="SimSun" w:hAnsi="Times New Roman" w:cs="Times New Roman"/>
          <w:b/>
          <w:bCs/>
          <w:sz w:val="20"/>
          <w:szCs w:val="20"/>
          <w:u w:val="single"/>
          <w:lang w:val="en-US"/>
        </w:rPr>
        <w:t>Beam related operation</w:t>
      </w:r>
    </w:p>
    <w:p w14:paraId="5962843A" w14:textId="00F43537" w:rsidR="004170A7" w:rsidRDefault="009B00C9" w:rsidP="0078705F">
      <w:pPr>
        <w:spacing w:before="240" w:after="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To facilitate better time</w:t>
      </w:r>
      <w:r w:rsidR="00F423C7">
        <w:rPr>
          <w:rFonts w:ascii="Times New Roman" w:eastAsia="SimSun" w:hAnsi="Times New Roman" w:cs="Times New Roman"/>
          <w:sz w:val="20"/>
          <w:szCs w:val="20"/>
          <w:lang w:val="en-US"/>
        </w:rPr>
        <w:t>/frequency tracking, the QCL</w:t>
      </w:r>
      <w:r w:rsidR="002A0970">
        <w:rPr>
          <w:rFonts w:ascii="Times New Roman" w:eastAsia="SimSun" w:hAnsi="Times New Roman" w:cs="Times New Roman"/>
          <w:sz w:val="20"/>
          <w:szCs w:val="20"/>
          <w:lang w:val="en-US"/>
        </w:rPr>
        <w:t xml:space="preserve"> parameter with SSB index and power offset with SSB are necessary</w:t>
      </w:r>
      <w:r w:rsidR="00D93E95">
        <w:rPr>
          <w:rFonts w:ascii="Times New Roman" w:eastAsia="SimSun" w:hAnsi="Times New Roman" w:cs="Times New Roman"/>
          <w:sz w:val="20"/>
          <w:szCs w:val="20"/>
          <w:lang w:val="en-US"/>
        </w:rPr>
        <w:t xml:space="preserve">. Since the RS is shared from the RS transmitted for RRC CONNECT mode UEs, if </w:t>
      </w:r>
      <w:r w:rsidR="00E903B5">
        <w:rPr>
          <w:rFonts w:ascii="Times New Roman" w:eastAsia="SimSun" w:hAnsi="Times New Roman" w:cs="Times New Roman"/>
          <w:sz w:val="20"/>
          <w:szCs w:val="20"/>
          <w:lang w:val="en-US"/>
        </w:rPr>
        <w:t>the RS was originally configured with QCL with SSB index, it should also be included in the</w:t>
      </w:r>
      <w:r w:rsidR="00076086">
        <w:rPr>
          <w:rFonts w:ascii="Times New Roman" w:eastAsia="SimSun" w:hAnsi="Times New Roman" w:cs="Times New Roman"/>
          <w:sz w:val="20"/>
          <w:szCs w:val="20"/>
          <w:lang w:val="en-US"/>
        </w:rPr>
        <w:t xml:space="preserve"> configuration parameters in the SIB.</w:t>
      </w:r>
    </w:p>
    <w:p w14:paraId="7441FFCA" w14:textId="33AA30CF" w:rsidR="00076086" w:rsidRPr="00EF6B82" w:rsidRDefault="00076086" w:rsidP="0078705F">
      <w:pPr>
        <w:spacing w:before="240" w:after="0" w:line="240" w:lineRule="auto"/>
        <w:rPr>
          <w:rFonts w:ascii="Times New Roman" w:eastAsia="SimSun" w:hAnsi="Times New Roman" w:cs="Times New Roman"/>
          <w:b/>
          <w:bCs/>
          <w:sz w:val="20"/>
          <w:szCs w:val="20"/>
          <w:lang w:val="en-US"/>
        </w:rPr>
      </w:pPr>
      <w:r w:rsidRPr="00EF6B82">
        <w:rPr>
          <w:rFonts w:ascii="Times New Roman" w:eastAsia="SimSun" w:hAnsi="Times New Roman" w:cs="Times New Roman"/>
          <w:b/>
          <w:bCs/>
          <w:sz w:val="20"/>
          <w:szCs w:val="20"/>
          <w:lang w:val="en-US"/>
        </w:rPr>
        <w:t xml:space="preserve">Proposal 5: QCL parameter with SSB index and power offset with SSB </w:t>
      </w:r>
      <w:r w:rsidRPr="00EF6B82">
        <w:rPr>
          <w:rFonts w:ascii="Times New Roman" w:eastAsia="SimSun" w:hAnsi="Times New Roman" w:cs="Times New Roman"/>
          <w:b/>
          <w:bCs/>
          <w:sz w:val="20"/>
          <w:szCs w:val="20"/>
          <w:lang w:val="en-US"/>
        </w:rPr>
        <w:t xml:space="preserve">should be </w:t>
      </w:r>
      <w:r w:rsidR="00263258">
        <w:rPr>
          <w:rFonts w:ascii="Times New Roman" w:eastAsia="SimSun" w:hAnsi="Times New Roman" w:cs="Times New Roman"/>
          <w:b/>
          <w:bCs/>
          <w:sz w:val="20"/>
          <w:szCs w:val="20"/>
          <w:lang w:val="en-US"/>
        </w:rPr>
        <w:t>indicated</w:t>
      </w:r>
      <w:r w:rsidRPr="00EF6B82">
        <w:rPr>
          <w:rFonts w:ascii="Times New Roman" w:eastAsia="SimSun" w:hAnsi="Times New Roman" w:cs="Times New Roman"/>
          <w:b/>
          <w:bCs/>
          <w:sz w:val="20"/>
          <w:szCs w:val="20"/>
          <w:lang w:val="en-US"/>
        </w:rPr>
        <w:t xml:space="preserve"> in the TRS/CSI</w:t>
      </w:r>
      <w:r w:rsidR="00EF6B82" w:rsidRPr="00EF6B82">
        <w:rPr>
          <w:rFonts w:ascii="Times New Roman" w:eastAsia="SimSun" w:hAnsi="Times New Roman" w:cs="Times New Roman"/>
          <w:b/>
          <w:bCs/>
          <w:sz w:val="20"/>
          <w:szCs w:val="20"/>
          <w:lang w:val="en-US"/>
        </w:rPr>
        <w:t>-RS configuration in SIB.</w:t>
      </w:r>
    </w:p>
    <w:p w14:paraId="14761CF2" w14:textId="77777777" w:rsidR="00343635" w:rsidRPr="0078705F" w:rsidRDefault="00343635" w:rsidP="0078705F">
      <w:pPr>
        <w:spacing w:before="240" w:after="0" w:line="240" w:lineRule="auto"/>
        <w:rPr>
          <w:rFonts w:ascii="Times New Roman" w:eastAsia="SimSun" w:hAnsi="Times New Roman" w:cs="Times New Roman"/>
          <w:sz w:val="20"/>
          <w:szCs w:val="20"/>
          <w:lang w:val="en-US"/>
        </w:rPr>
      </w:pPr>
    </w:p>
    <w:p w14:paraId="2C49CBBD" w14:textId="77777777" w:rsidR="0078705F" w:rsidRPr="0078705F" w:rsidRDefault="0078705F" w:rsidP="0078705F">
      <w:pPr>
        <w:spacing w:before="240" w:after="0" w:line="240" w:lineRule="auto"/>
        <w:ind w:left="1440"/>
        <w:contextualSpacing/>
        <w:rPr>
          <w:rFonts w:ascii="Times New Roman" w:eastAsia="SimSun" w:hAnsi="Times New Roman" w:cs="Times New Roman"/>
          <w:sz w:val="20"/>
          <w:szCs w:val="20"/>
          <w:lang w:val="en-US"/>
        </w:rPr>
      </w:pPr>
    </w:p>
    <w:p w14:paraId="357BA1E3" w14:textId="4F49F950" w:rsidR="004B155E" w:rsidRPr="00DC33E4" w:rsidRDefault="004B155E" w:rsidP="00444B87">
      <w:pPr>
        <w:pStyle w:val="Heading1"/>
        <w:rPr>
          <w:lang w:val="en-US"/>
        </w:rPr>
      </w:pPr>
      <w:r>
        <w:rPr>
          <w:lang w:val="en-US"/>
        </w:rPr>
        <w:t>Conclusion</w:t>
      </w:r>
    </w:p>
    <w:p w14:paraId="4B4C258C" w14:textId="59DACC33" w:rsidR="004B155E" w:rsidRPr="00145344" w:rsidRDefault="004B155E" w:rsidP="00E4173D">
      <w:pPr>
        <w:pStyle w:val="Proposal"/>
        <w:numPr>
          <w:ilvl w:val="0"/>
          <w:numId w:val="0"/>
        </w:numPr>
        <w:rPr>
          <w:rFonts w:ascii="Times New Roman" w:hAnsi="Times New Roman" w:cs="Times New Roman"/>
          <w:b w:val="0"/>
          <w:bCs w:val="0"/>
          <w:sz w:val="20"/>
          <w:szCs w:val="20"/>
          <w:lang w:val="en-US" w:eastAsia="en-US"/>
        </w:rPr>
      </w:pPr>
      <w:r w:rsidRPr="00145344">
        <w:rPr>
          <w:rFonts w:ascii="Times New Roman" w:hAnsi="Times New Roman" w:cs="Times New Roman"/>
          <w:b w:val="0"/>
          <w:bCs w:val="0"/>
          <w:sz w:val="20"/>
          <w:szCs w:val="20"/>
          <w:lang w:val="en-US" w:eastAsia="en-US"/>
        </w:rPr>
        <w:t xml:space="preserve">Based on the discussion, </w:t>
      </w:r>
      <w:r w:rsidR="00D31D06" w:rsidRPr="00145344">
        <w:rPr>
          <w:rFonts w:ascii="Times New Roman" w:hAnsi="Times New Roman" w:cs="Times New Roman"/>
          <w:b w:val="0"/>
          <w:bCs w:val="0"/>
          <w:sz w:val="20"/>
          <w:szCs w:val="20"/>
          <w:lang w:val="en-US" w:eastAsia="en-US"/>
        </w:rPr>
        <w:t>the following proposals are high</w:t>
      </w:r>
      <w:r w:rsidR="00423175" w:rsidRPr="00145344">
        <w:rPr>
          <w:rFonts w:ascii="Times New Roman" w:hAnsi="Times New Roman" w:cs="Times New Roman"/>
          <w:b w:val="0"/>
          <w:bCs w:val="0"/>
          <w:sz w:val="20"/>
          <w:szCs w:val="20"/>
          <w:lang w:val="en-US" w:eastAsia="en-US"/>
        </w:rPr>
        <w:t>lighted</w:t>
      </w:r>
      <w:r w:rsidR="00A35130" w:rsidRPr="00145344">
        <w:rPr>
          <w:rFonts w:ascii="Times New Roman" w:hAnsi="Times New Roman" w:cs="Times New Roman"/>
          <w:b w:val="0"/>
          <w:bCs w:val="0"/>
          <w:sz w:val="20"/>
          <w:szCs w:val="20"/>
          <w:lang w:val="en-US" w:eastAsia="en-US"/>
        </w:rPr>
        <w:t>:</w:t>
      </w:r>
      <w:r w:rsidRPr="00145344">
        <w:rPr>
          <w:rFonts w:ascii="Times New Roman" w:hAnsi="Times New Roman" w:cs="Times New Roman"/>
          <w:b w:val="0"/>
          <w:bCs w:val="0"/>
          <w:sz w:val="20"/>
          <w:szCs w:val="20"/>
          <w:lang w:val="en-US" w:eastAsia="en-US"/>
        </w:rPr>
        <w:t xml:space="preserve"> </w:t>
      </w:r>
    </w:p>
    <w:p w14:paraId="30F90582" w14:textId="5C551DBF" w:rsidR="00994F0A" w:rsidRDefault="00994F0A" w:rsidP="00994F0A">
      <w:pPr>
        <w:spacing w:before="240" w:after="0" w:line="240" w:lineRule="auto"/>
        <w:rPr>
          <w:rFonts w:ascii="Times New Roman" w:eastAsia="SimSun" w:hAnsi="Times New Roman" w:cs="Times New Roman"/>
          <w:b/>
          <w:bCs/>
          <w:sz w:val="20"/>
          <w:szCs w:val="20"/>
          <w:lang w:val="en-US"/>
        </w:rPr>
      </w:pPr>
      <w:r w:rsidRPr="0040545C">
        <w:rPr>
          <w:rFonts w:ascii="Times New Roman" w:eastAsia="Yu Mincho" w:hAnsi="Times New Roman" w:cs="Times New Roman"/>
          <w:b/>
          <w:bCs/>
          <w:sz w:val="20"/>
          <w:szCs w:val="20"/>
          <w:lang w:val="en-US"/>
        </w:rPr>
        <w:t xml:space="preserve">Proposal 1: </w:t>
      </w:r>
      <w:r>
        <w:rPr>
          <w:rFonts w:ascii="Times New Roman" w:eastAsia="Yu Mincho" w:hAnsi="Times New Roman" w:cs="Times New Roman"/>
          <w:b/>
          <w:bCs/>
          <w:sz w:val="20"/>
          <w:szCs w:val="20"/>
          <w:lang w:val="en-US"/>
        </w:rPr>
        <w:t xml:space="preserve">UE should be not required to blindly detect the </w:t>
      </w:r>
      <w:r w:rsidRPr="0078705F">
        <w:rPr>
          <w:rFonts w:ascii="Times New Roman" w:eastAsia="SimSun" w:hAnsi="Times New Roman" w:cs="Times New Roman"/>
          <w:b/>
          <w:bCs/>
          <w:sz w:val="20"/>
          <w:szCs w:val="20"/>
          <w:lang w:val="en-US"/>
        </w:rPr>
        <w:t>availability of TRS/CSI-RS at the configured occasion(s)</w:t>
      </w:r>
      <w:r w:rsidRPr="0040545C">
        <w:rPr>
          <w:rFonts w:ascii="Times New Roman" w:eastAsia="SimSun" w:hAnsi="Times New Roman" w:cs="Times New Roman"/>
          <w:b/>
          <w:bCs/>
          <w:sz w:val="20"/>
          <w:szCs w:val="20"/>
          <w:lang w:val="en-US"/>
        </w:rPr>
        <w:t>.</w:t>
      </w:r>
    </w:p>
    <w:p w14:paraId="2C5BAC21" w14:textId="77777777" w:rsidR="00994F0A" w:rsidRPr="00896394" w:rsidRDefault="00994F0A" w:rsidP="00994F0A">
      <w:pPr>
        <w:spacing w:before="240" w:after="0" w:line="240" w:lineRule="auto"/>
        <w:rPr>
          <w:rFonts w:ascii="Times New Roman" w:eastAsia="SimSun" w:hAnsi="Times New Roman" w:cs="Times New Roman"/>
          <w:b/>
          <w:bCs/>
          <w:sz w:val="20"/>
          <w:szCs w:val="20"/>
          <w:lang w:val="en-US"/>
        </w:rPr>
      </w:pPr>
      <w:r w:rsidRPr="00896394">
        <w:rPr>
          <w:rFonts w:ascii="Times New Roman" w:eastAsia="SimSun" w:hAnsi="Times New Roman" w:cs="Times New Roman"/>
          <w:b/>
          <w:bCs/>
          <w:sz w:val="20"/>
          <w:szCs w:val="20"/>
          <w:lang w:val="en-US"/>
        </w:rPr>
        <w:t xml:space="preserve">Proposal 2: </w:t>
      </w:r>
      <w:r>
        <w:rPr>
          <w:rFonts w:ascii="Times New Roman" w:eastAsia="SimSun" w:hAnsi="Times New Roman" w:cs="Times New Roman"/>
          <w:b/>
          <w:bCs/>
          <w:sz w:val="20"/>
          <w:szCs w:val="20"/>
          <w:lang w:val="en-US"/>
        </w:rPr>
        <w:t>Signaling support should be specified</w:t>
      </w:r>
      <w:r w:rsidRPr="00896394">
        <w:rPr>
          <w:rFonts w:ascii="Times New Roman" w:eastAsia="SimSun" w:hAnsi="Times New Roman" w:cs="Times New Roman"/>
          <w:b/>
          <w:bCs/>
          <w:sz w:val="20"/>
          <w:szCs w:val="20"/>
          <w:lang w:val="en-US"/>
        </w:rPr>
        <w:t xml:space="preserve"> that availability of TRS/CSI-RS at the configured occasion(s)</w:t>
      </w:r>
      <w:r>
        <w:rPr>
          <w:rFonts w:ascii="Times New Roman" w:eastAsia="SimSun" w:hAnsi="Times New Roman" w:cs="Times New Roman"/>
          <w:b/>
          <w:bCs/>
          <w:sz w:val="20"/>
          <w:szCs w:val="20"/>
          <w:lang w:val="en-US"/>
        </w:rPr>
        <w:t xml:space="preserve"> is</w:t>
      </w:r>
      <w:r w:rsidRPr="00896394">
        <w:rPr>
          <w:rFonts w:ascii="Times New Roman" w:eastAsia="SimSun" w:hAnsi="Times New Roman" w:cs="Times New Roman"/>
          <w:b/>
          <w:bCs/>
          <w:sz w:val="20"/>
          <w:szCs w:val="20"/>
          <w:lang w:val="en-US"/>
        </w:rPr>
        <w:t xml:space="preserve"> informed to UE.</w:t>
      </w:r>
    </w:p>
    <w:p w14:paraId="695F9155" w14:textId="77777777" w:rsidR="00994F0A" w:rsidRPr="00035509" w:rsidRDefault="00994F0A" w:rsidP="00994F0A">
      <w:pPr>
        <w:spacing w:before="240" w:after="0" w:line="240" w:lineRule="auto"/>
        <w:rPr>
          <w:rFonts w:ascii="Times New Roman" w:eastAsia="SimSun" w:hAnsi="Times New Roman" w:cs="Times New Roman"/>
          <w:b/>
          <w:bCs/>
          <w:sz w:val="20"/>
          <w:szCs w:val="20"/>
          <w:lang w:val="en-US"/>
        </w:rPr>
      </w:pPr>
      <w:r w:rsidRPr="00035509">
        <w:rPr>
          <w:rFonts w:ascii="Times New Roman" w:eastAsia="SimSun" w:hAnsi="Times New Roman" w:cs="Times New Roman"/>
          <w:b/>
          <w:bCs/>
          <w:sz w:val="20"/>
          <w:szCs w:val="20"/>
          <w:lang w:val="en-US"/>
        </w:rPr>
        <w:t>Proposal 3: How the</w:t>
      </w:r>
      <w:r w:rsidRPr="00035509">
        <w:rPr>
          <w:b/>
          <w:bCs/>
          <w:lang w:val="en-US"/>
        </w:rPr>
        <w:t xml:space="preserve"> </w:t>
      </w:r>
      <w:r w:rsidRPr="00035509">
        <w:rPr>
          <w:rFonts w:ascii="Times New Roman" w:eastAsia="SimSun" w:hAnsi="Times New Roman" w:cs="Times New Roman"/>
          <w:b/>
          <w:bCs/>
          <w:sz w:val="20"/>
          <w:szCs w:val="20"/>
          <w:lang w:val="en-US"/>
        </w:rPr>
        <w:t xml:space="preserve">availability of TRS/CSI-RS at the configured occasion(s) is informed and whether the availability is associated with certain condition should be studied. </w:t>
      </w:r>
    </w:p>
    <w:p w14:paraId="50FB8497" w14:textId="77777777" w:rsidR="00994F0A" w:rsidRDefault="00994F0A" w:rsidP="00994F0A">
      <w:pPr>
        <w:spacing w:before="240" w:after="0" w:line="240" w:lineRule="auto"/>
        <w:rPr>
          <w:rFonts w:ascii="Times New Roman" w:eastAsia="Yu Mincho" w:hAnsi="Times New Roman" w:cs="Times New Roman"/>
          <w:b/>
          <w:bCs/>
          <w:sz w:val="20"/>
          <w:szCs w:val="20"/>
          <w:lang w:val="en-US"/>
        </w:rPr>
      </w:pPr>
      <w:r w:rsidRPr="003679B5">
        <w:rPr>
          <w:rFonts w:ascii="Times New Roman" w:eastAsia="Yu Mincho" w:hAnsi="Times New Roman" w:cs="Times New Roman"/>
          <w:b/>
          <w:bCs/>
          <w:sz w:val="20"/>
          <w:szCs w:val="20"/>
          <w:lang w:val="en-US"/>
        </w:rPr>
        <w:t>Proposal 4: L1 (</w:t>
      </w:r>
      <w:r w:rsidRPr="003679B5">
        <w:rPr>
          <w:rFonts w:ascii="Times New Roman" w:eastAsia="SimSun" w:hAnsi="Times New Roman" w:cs="Times New Roman"/>
          <w:b/>
          <w:bCs/>
          <w:sz w:val="20"/>
          <w:szCs w:val="20"/>
          <w:lang w:val="en-US"/>
        </w:rPr>
        <w:t>PEI and paging based</w:t>
      </w:r>
      <w:r w:rsidRPr="003679B5">
        <w:rPr>
          <w:rFonts w:ascii="Times New Roman" w:eastAsia="Yu Mincho" w:hAnsi="Times New Roman" w:cs="Times New Roman"/>
          <w:b/>
          <w:bCs/>
          <w:sz w:val="20"/>
          <w:szCs w:val="20"/>
          <w:lang w:val="en-US"/>
        </w:rPr>
        <w:t>) TRS/CSI-RS availability indication is supported.</w:t>
      </w:r>
    </w:p>
    <w:p w14:paraId="67807B6C" w14:textId="537A2CD9" w:rsidR="00994F0A" w:rsidRDefault="00994F0A" w:rsidP="00994F0A">
      <w:pPr>
        <w:spacing w:before="240" w:after="0" w:line="240" w:lineRule="auto"/>
        <w:rPr>
          <w:rFonts w:ascii="Times New Roman" w:eastAsia="SimSun" w:hAnsi="Times New Roman" w:cs="Times New Roman"/>
          <w:b/>
          <w:bCs/>
          <w:sz w:val="20"/>
          <w:szCs w:val="20"/>
          <w:lang w:val="en-US"/>
        </w:rPr>
      </w:pPr>
      <w:r w:rsidRPr="00EF6B82">
        <w:rPr>
          <w:rFonts w:ascii="Times New Roman" w:eastAsia="SimSun" w:hAnsi="Times New Roman" w:cs="Times New Roman"/>
          <w:b/>
          <w:bCs/>
          <w:sz w:val="20"/>
          <w:szCs w:val="20"/>
          <w:lang w:val="en-US"/>
        </w:rPr>
        <w:t xml:space="preserve">Proposal 5: QCL parameter with SSB index and power offset with SSB should be </w:t>
      </w:r>
      <w:r>
        <w:rPr>
          <w:rFonts w:ascii="Times New Roman" w:eastAsia="SimSun" w:hAnsi="Times New Roman" w:cs="Times New Roman"/>
          <w:b/>
          <w:bCs/>
          <w:sz w:val="20"/>
          <w:szCs w:val="20"/>
          <w:lang w:val="en-US"/>
        </w:rPr>
        <w:t>indicated</w:t>
      </w:r>
      <w:r w:rsidRPr="00EF6B82">
        <w:rPr>
          <w:rFonts w:ascii="Times New Roman" w:eastAsia="SimSun" w:hAnsi="Times New Roman" w:cs="Times New Roman"/>
          <w:b/>
          <w:bCs/>
          <w:sz w:val="20"/>
          <w:szCs w:val="20"/>
          <w:lang w:val="en-US"/>
        </w:rPr>
        <w:t xml:space="preserve"> in the TRS/CSI-RS configuration in SIB.</w:t>
      </w:r>
    </w:p>
    <w:p w14:paraId="111754D4" w14:textId="77777777" w:rsidR="00994F0A" w:rsidRPr="00994F0A" w:rsidRDefault="00994F0A" w:rsidP="00994F0A">
      <w:pPr>
        <w:spacing w:before="240" w:after="0" w:line="240" w:lineRule="auto"/>
        <w:rPr>
          <w:rFonts w:ascii="Times New Roman" w:eastAsia="SimSun" w:hAnsi="Times New Roman" w:cs="Times New Roman"/>
          <w:b/>
          <w:bCs/>
          <w:sz w:val="20"/>
          <w:szCs w:val="20"/>
          <w:lang w:val="en-US"/>
        </w:rPr>
      </w:pPr>
      <w:bookmarkStart w:id="3" w:name="_GoBack"/>
      <w:bookmarkEnd w:id="3"/>
    </w:p>
    <w:p w14:paraId="1B19B9EB" w14:textId="125CC88E" w:rsidR="001A471B" w:rsidRDefault="001A471B" w:rsidP="00444B87">
      <w:pPr>
        <w:pStyle w:val="Heading1"/>
        <w:rPr>
          <w:lang w:val="en-US"/>
        </w:rPr>
      </w:pPr>
      <w:r>
        <w:rPr>
          <w:lang w:val="en-US"/>
        </w:rPr>
        <w:lastRenderedPageBreak/>
        <w:t>Reference</w:t>
      </w:r>
    </w:p>
    <w:p w14:paraId="3B3DC8D4" w14:textId="6F89B904" w:rsidR="00BB2918" w:rsidRDefault="001A471B" w:rsidP="002E2443">
      <w:pPr>
        <w:rPr>
          <w:rFonts w:ascii="Times New Roman" w:hAnsi="Times New Roman" w:cs="Times New Roman"/>
          <w:sz w:val="20"/>
          <w:szCs w:val="20"/>
          <w:lang w:val="en-US"/>
        </w:rPr>
      </w:pPr>
      <w:r w:rsidRPr="00145344">
        <w:rPr>
          <w:rFonts w:ascii="Times New Roman" w:hAnsi="Times New Roman" w:cs="Times New Roman"/>
          <w:sz w:val="20"/>
          <w:szCs w:val="20"/>
          <w:lang w:val="en-US"/>
        </w:rPr>
        <w:t>[</w:t>
      </w:r>
      <w:r w:rsidR="00446843" w:rsidRPr="00145344">
        <w:rPr>
          <w:rFonts w:ascii="Times New Roman" w:hAnsi="Times New Roman" w:cs="Times New Roman"/>
          <w:sz w:val="20"/>
          <w:szCs w:val="20"/>
          <w:lang w:val="en-US"/>
        </w:rPr>
        <w:t>1</w:t>
      </w:r>
      <w:r w:rsidRPr="00145344">
        <w:rPr>
          <w:rFonts w:ascii="Times New Roman" w:hAnsi="Times New Roman" w:cs="Times New Roman"/>
          <w:sz w:val="20"/>
          <w:szCs w:val="20"/>
          <w:lang w:val="en-US"/>
        </w:rPr>
        <w:t>]</w:t>
      </w:r>
      <w:r w:rsidR="00D51F0B" w:rsidRPr="00145344">
        <w:rPr>
          <w:rFonts w:ascii="Times New Roman" w:hAnsi="Times New Roman" w:cs="Times New Roman"/>
          <w:sz w:val="20"/>
          <w:szCs w:val="20"/>
          <w:lang w:val="en-US"/>
        </w:rPr>
        <w:t xml:space="preserve"> </w:t>
      </w:r>
      <w:r w:rsidR="00D67888" w:rsidRPr="006F25FC">
        <w:rPr>
          <w:rFonts w:ascii="Times New Roman" w:hAnsi="Times New Roman" w:cs="Times New Roman"/>
          <w:sz w:val="20"/>
          <w:szCs w:val="20"/>
          <w:lang w:val="en-US"/>
        </w:rPr>
        <w:t>RAN1 Chairman’s Notes</w:t>
      </w:r>
      <w:r w:rsidR="00D67888">
        <w:rPr>
          <w:rFonts w:ascii="Times New Roman" w:hAnsi="Times New Roman" w:cs="Times New Roman"/>
          <w:sz w:val="20"/>
          <w:szCs w:val="20"/>
          <w:lang w:val="en-US"/>
        </w:rPr>
        <w:t xml:space="preserve">, </w:t>
      </w:r>
      <w:r w:rsidR="00D67888" w:rsidRPr="00E630C6">
        <w:rPr>
          <w:rFonts w:ascii="Times New Roman" w:hAnsi="Times New Roman" w:cs="Times New Roman"/>
          <w:sz w:val="20"/>
          <w:szCs w:val="20"/>
          <w:lang w:val="en-US"/>
        </w:rPr>
        <w:t>3GPP TSG RAN WG1 Meeting #10</w:t>
      </w:r>
      <w:r w:rsidR="00E665C7">
        <w:rPr>
          <w:rFonts w:ascii="Times New Roman" w:hAnsi="Times New Roman" w:cs="Times New Roman"/>
          <w:sz w:val="20"/>
          <w:szCs w:val="20"/>
          <w:lang w:val="en-US"/>
        </w:rPr>
        <w:t>3</w:t>
      </w:r>
      <w:r w:rsidR="00D67888" w:rsidRPr="00E630C6">
        <w:rPr>
          <w:rFonts w:ascii="Times New Roman" w:hAnsi="Times New Roman" w:cs="Times New Roman"/>
          <w:sz w:val="20"/>
          <w:szCs w:val="20"/>
          <w:lang w:val="en-US"/>
        </w:rPr>
        <w:t>-e</w:t>
      </w:r>
    </w:p>
    <w:p w14:paraId="12CFFD7C" w14:textId="59FF2B9C" w:rsidR="00F7543E" w:rsidRDefault="00F7543E" w:rsidP="00E4173D">
      <w:pPr>
        <w:rPr>
          <w:rFonts w:ascii="Times New Roman" w:hAnsi="Times New Roman" w:cs="Times New Roman"/>
          <w:sz w:val="20"/>
          <w:szCs w:val="20"/>
          <w:lang w:val="en-US"/>
        </w:rPr>
      </w:pPr>
    </w:p>
    <w:p w14:paraId="2D38D65E" w14:textId="3644B927" w:rsidR="00D67888" w:rsidRPr="00FF301C" w:rsidRDefault="00D67888" w:rsidP="00FF301C">
      <w:pPr>
        <w:pStyle w:val="Heading1"/>
        <w:rPr>
          <w:lang w:val="en-US"/>
        </w:rPr>
      </w:pPr>
      <w:r w:rsidRPr="00FF301C">
        <w:rPr>
          <w:lang w:val="en-US"/>
        </w:rPr>
        <w:t>Appendix</w:t>
      </w:r>
      <w:r w:rsidR="00FF301C">
        <w:rPr>
          <w:lang w:val="en-US"/>
        </w:rPr>
        <w:t>: Conclusions from RAN1#10</w:t>
      </w:r>
      <w:r w:rsidR="00E665C7">
        <w:rPr>
          <w:lang w:val="en-US"/>
        </w:rPr>
        <w:t>3</w:t>
      </w:r>
      <w:r w:rsidR="00FF301C">
        <w:rPr>
          <w:lang w:val="en-US"/>
        </w:rPr>
        <w:t>-e meeting</w:t>
      </w:r>
    </w:p>
    <w:p w14:paraId="13A64DBE" w14:textId="77777777" w:rsidR="00E665C7" w:rsidRDefault="00E665C7" w:rsidP="00E665C7">
      <w:pPr>
        <w:spacing w:after="0" w:line="240" w:lineRule="auto"/>
        <w:rPr>
          <w:rFonts w:ascii="Times New Roman" w:eastAsia="SimSun" w:hAnsi="Times New Roman" w:cs="Times New Roman"/>
          <w:sz w:val="24"/>
          <w:szCs w:val="24"/>
          <w:highlight w:val="green"/>
          <w:lang w:val="en-US"/>
        </w:rPr>
      </w:pPr>
    </w:p>
    <w:p w14:paraId="257C1071" w14:textId="057FD1F5" w:rsidR="00E665C7" w:rsidRPr="00E665C7" w:rsidRDefault="00E665C7" w:rsidP="00E665C7">
      <w:pPr>
        <w:spacing w:after="0" w:line="240" w:lineRule="auto"/>
        <w:rPr>
          <w:rFonts w:ascii="Times New Roman" w:eastAsia="SimSun" w:hAnsi="Times New Roman" w:cs="Times New Roman"/>
          <w:sz w:val="24"/>
          <w:szCs w:val="24"/>
          <w:highlight w:val="green"/>
          <w:lang w:val="en-US"/>
        </w:rPr>
      </w:pPr>
      <w:r w:rsidRPr="00E665C7">
        <w:rPr>
          <w:rFonts w:ascii="Times New Roman" w:eastAsia="SimSun" w:hAnsi="Times New Roman" w:cs="Times New Roman"/>
          <w:sz w:val="24"/>
          <w:szCs w:val="24"/>
          <w:highlight w:val="green"/>
          <w:lang w:val="en-US"/>
        </w:rPr>
        <w:t>Agreements:</w:t>
      </w:r>
    </w:p>
    <w:p w14:paraId="238F8E41" w14:textId="77777777" w:rsidR="00E665C7" w:rsidRPr="00E665C7" w:rsidRDefault="00E665C7" w:rsidP="00896394">
      <w:pPr>
        <w:numPr>
          <w:ilvl w:val="0"/>
          <w:numId w:val="15"/>
        </w:numPr>
        <w:tabs>
          <w:tab w:val="num" w:pos="0"/>
        </w:tabs>
        <w:spacing w:before="60" w:after="0" w:line="288" w:lineRule="auto"/>
        <w:jc w:val="both"/>
        <w:rPr>
          <w:rFonts w:ascii="Times New Roman" w:eastAsia="SimSun" w:hAnsi="Times New Roman" w:cs="Times New Roman"/>
          <w:sz w:val="20"/>
          <w:szCs w:val="20"/>
          <w:lang w:val="en-US"/>
        </w:rPr>
      </w:pPr>
      <w:r w:rsidRPr="00E665C7">
        <w:rPr>
          <w:rFonts w:ascii="Times New Roman" w:eastAsia="SimSun" w:hAnsi="Times New Roman" w:cs="Times New Roman"/>
          <w:sz w:val="20"/>
          <w:szCs w:val="20"/>
          <w:lang w:val="en-US" w:eastAsia="ko-KR"/>
        </w:rPr>
        <w:t xml:space="preserve">Functionality of RRM measurement for </w:t>
      </w:r>
      <w:proofErr w:type="spellStart"/>
      <w:r w:rsidRPr="00E665C7">
        <w:rPr>
          <w:rFonts w:ascii="Times New Roman" w:eastAsia="SimSun" w:hAnsi="Times New Roman" w:cs="Times New Roman"/>
          <w:sz w:val="20"/>
          <w:szCs w:val="20"/>
          <w:lang w:val="en-US" w:eastAsia="ko-KR"/>
        </w:rPr>
        <w:t>neighbour</w:t>
      </w:r>
      <w:proofErr w:type="spellEnd"/>
      <w:r w:rsidRPr="00E665C7">
        <w:rPr>
          <w:rFonts w:ascii="Times New Roman" w:eastAsia="SimSun" w:hAnsi="Times New Roman" w:cs="Times New Roman"/>
          <w:sz w:val="20"/>
          <w:szCs w:val="20"/>
          <w:lang w:val="en-US" w:eastAsia="ko-KR"/>
        </w:rPr>
        <w:t xml:space="preserve"> cell is not supported for TRS/CSI-RS for idle/inactive UE(s).</w:t>
      </w:r>
    </w:p>
    <w:p w14:paraId="555106DD" w14:textId="77777777" w:rsidR="00E665C7" w:rsidRPr="00E665C7" w:rsidRDefault="00E665C7" w:rsidP="00E665C7">
      <w:pPr>
        <w:wordWrap w:val="0"/>
        <w:spacing w:after="0" w:line="240" w:lineRule="auto"/>
        <w:rPr>
          <w:rFonts w:ascii="Times New Roman" w:eastAsia="SimSun" w:hAnsi="Times New Roman" w:cs="Times New Roman"/>
          <w:color w:val="1F497D"/>
          <w:sz w:val="24"/>
          <w:szCs w:val="24"/>
          <w:lang w:val="en-US"/>
        </w:rPr>
      </w:pPr>
    </w:p>
    <w:p w14:paraId="20812F6B" w14:textId="77777777" w:rsidR="00E665C7" w:rsidRPr="00E665C7" w:rsidRDefault="00E665C7" w:rsidP="00E665C7">
      <w:pPr>
        <w:spacing w:after="0" w:line="240" w:lineRule="auto"/>
        <w:rPr>
          <w:rFonts w:ascii="Times New Roman" w:eastAsia="SimSun" w:hAnsi="Times New Roman" w:cs="Times New Roman"/>
          <w:b/>
          <w:bCs/>
          <w:sz w:val="24"/>
          <w:szCs w:val="24"/>
          <w:highlight w:val="green"/>
          <w:lang w:val="en-US"/>
        </w:rPr>
      </w:pPr>
      <w:r w:rsidRPr="00E665C7">
        <w:rPr>
          <w:rFonts w:ascii="Times New Roman" w:eastAsia="SimSun" w:hAnsi="Times New Roman" w:cs="Times New Roman"/>
          <w:b/>
          <w:bCs/>
          <w:sz w:val="24"/>
          <w:szCs w:val="24"/>
          <w:highlight w:val="green"/>
          <w:lang w:val="en-US"/>
        </w:rPr>
        <w:t>Agreements:</w:t>
      </w:r>
    </w:p>
    <w:p w14:paraId="1704DB43" w14:textId="77777777" w:rsidR="00E665C7" w:rsidRPr="00E665C7" w:rsidRDefault="00E665C7" w:rsidP="00896394">
      <w:pPr>
        <w:numPr>
          <w:ilvl w:val="0"/>
          <w:numId w:val="12"/>
        </w:numPr>
        <w:spacing w:before="60" w:after="0" w:line="288" w:lineRule="auto"/>
        <w:jc w:val="both"/>
        <w:rPr>
          <w:rFonts w:ascii="Times New Roman" w:eastAsia="SimSun" w:hAnsi="Times New Roman" w:cs="Times New Roman"/>
          <w:sz w:val="20"/>
          <w:szCs w:val="20"/>
          <w:lang w:val="en-US"/>
        </w:rPr>
      </w:pPr>
      <w:r w:rsidRPr="00E665C7">
        <w:rPr>
          <w:rFonts w:ascii="Times New Roman" w:eastAsia="SimSun" w:hAnsi="Times New Roman" w:cs="Times New Roman"/>
          <w:sz w:val="20"/>
          <w:szCs w:val="20"/>
          <w:lang w:val="en-US" w:eastAsia="ko-KR"/>
        </w:rPr>
        <w:t xml:space="preserve">SIB </w:t>
      </w:r>
      <w:proofErr w:type="spellStart"/>
      <w:r w:rsidRPr="00E665C7">
        <w:rPr>
          <w:rFonts w:ascii="Times New Roman" w:eastAsia="SimSun" w:hAnsi="Times New Roman" w:cs="Times New Roman"/>
          <w:sz w:val="20"/>
          <w:szCs w:val="20"/>
          <w:lang w:val="en-US" w:eastAsia="ko-KR"/>
        </w:rPr>
        <w:t>signalling</w:t>
      </w:r>
      <w:proofErr w:type="spellEnd"/>
      <w:r w:rsidRPr="00E665C7">
        <w:rPr>
          <w:rFonts w:ascii="Times New Roman" w:eastAsia="SimSun" w:hAnsi="Times New Roman" w:cs="Times New Roman"/>
          <w:sz w:val="20"/>
          <w:szCs w:val="20"/>
          <w:lang w:val="en-US" w:eastAsia="ko-KR"/>
        </w:rPr>
        <w:t xml:space="preserve"> provides the configuration of TRS/CSI-RS occasion(s) for idle/inactive UE(s).</w:t>
      </w:r>
    </w:p>
    <w:p w14:paraId="305C6671" w14:textId="77777777" w:rsidR="00E665C7" w:rsidRPr="00E665C7" w:rsidRDefault="00E665C7" w:rsidP="00896394">
      <w:pPr>
        <w:numPr>
          <w:ilvl w:val="1"/>
          <w:numId w:val="12"/>
        </w:numPr>
        <w:spacing w:before="60" w:after="0" w:line="288" w:lineRule="auto"/>
        <w:jc w:val="both"/>
        <w:rPr>
          <w:rFonts w:ascii="Times New Roman" w:eastAsia="SimSun" w:hAnsi="Times New Roman" w:cs="Times New Roman"/>
          <w:sz w:val="20"/>
          <w:szCs w:val="20"/>
          <w:lang w:val="en-US"/>
        </w:rPr>
      </w:pPr>
      <w:r w:rsidRPr="00E665C7">
        <w:rPr>
          <w:rFonts w:ascii="Times New Roman" w:eastAsia="SimSun" w:hAnsi="Times New Roman" w:cs="Times New Roman"/>
          <w:sz w:val="20"/>
          <w:szCs w:val="20"/>
          <w:lang w:val="en-US" w:eastAsia="ko-KR"/>
        </w:rPr>
        <w:t>Up to RAN2 to decide which SIB is to be used.</w:t>
      </w:r>
    </w:p>
    <w:p w14:paraId="63D2D35E" w14:textId="77777777" w:rsidR="00E665C7" w:rsidRPr="00E665C7" w:rsidRDefault="00E665C7" w:rsidP="00896394">
      <w:pPr>
        <w:numPr>
          <w:ilvl w:val="1"/>
          <w:numId w:val="12"/>
        </w:numPr>
        <w:spacing w:before="60" w:after="0" w:line="288" w:lineRule="auto"/>
        <w:jc w:val="both"/>
        <w:rPr>
          <w:rFonts w:ascii="Times New Roman" w:eastAsia="SimSun" w:hAnsi="Times New Roman" w:cs="Times New Roman"/>
          <w:color w:val="000000"/>
          <w:sz w:val="20"/>
          <w:szCs w:val="20"/>
          <w:lang w:val="en-US"/>
        </w:rPr>
      </w:pPr>
      <w:r w:rsidRPr="00E665C7">
        <w:rPr>
          <w:rFonts w:ascii="Times New Roman" w:eastAsia="SimSun" w:hAnsi="Times New Roman" w:cs="Times New Roman"/>
          <w:color w:val="000000"/>
          <w:sz w:val="20"/>
          <w:szCs w:val="20"/>
          <w:lang w:val="en-US" w:eastAsia="ko-KR"/>
        </w:rPr>
        <w:t xml:space="preserve">Whether or not to additionally support other high-layer </w:t>
      </w:r>
      <w:proofErr w:type="spellStart"/>
      <w:r w:rsidRPr="00E665C7">
        <w:rPr>
          <w:rFonts w:ascii="Times New Roman" w:eastAsia="SimSun" w:hAnsi="Times New Roman" w:cs="Times New Roman"/>
          <w:color w:val="000000"/>
          <w:sz w:val="20"/>
          <w:szCs w:val="20"/>
          <w:lang w:val="en-US" w:eastAsia="ko-KR"/>
        </w:rPr>
        <w:t>signalling</w:t>
      </w:r>
      <w:proofErr w:type="spellEnd"/>
      <w:r w:rsidRPr="00E665C7">
        <w:rPr>
          <w:rFonts w:ascii="Times New Roman" w:eastAsia="SimSun" w:hAnsi="Times New Roman" w:cs="Times New Roman"/>
          <w:color w:val="000000"/>
          <w:sz w:val="20"/>
          <w:szCs w:val="20"/>
          <w:lang w:val="en-US" w:eastAsia="ko-KR"/>
        </w:rPr>
        <w:t xml:space="preserve"> methods (e.g., dedicated RRC, RRC release message, etc.) is up to RAN2</w:t>
      </w:r>
    </w:p>
    <w:p w14:paraId="2A03A094" w14:textId="77777777" w:rsidR="00E665C7" w:rsidRPr="00E665C7" w:rsidRDefault="00E665C7" w:rsidP="00E665C7">
      <w:pPr>
        <w:spacing w:after="0" w:line="240" w:lineRule="auto"/>
        <w:contextualSpacing/>
        <w:rPr>
          <w:rFonts w:ascii="Times New Roman" w:eastAsia="SimSun" w:hAnsi="Times New Roman" w:cs="Times New Roman"/>
          <w:color w:val="000000"/>
          <w:sz w:val="20"/>
          <w:szCs w:val="20"/>
          <w:lang w:val="en-US" w:eastAsia="ko-KR"/>
        </w:rPr>
      </w:pPr>
      <w:r w:rsidRPr="00E665C7">
        <w:rPr>
          <w:rFonts w:ascii="Times New Roman" w:eastAsia="SimSun" w:hAnsi="Times New Roman" w:cs="Times New Roman"/>
          <w:color w:val="000000"/>
          <w:sz w:val="20"/>
          <w:szCs w:val="20"/>
          <w:lang w:val="en-US" w:eastAsia="ko-KR"/>
        </w:rPr>
        <w:t>Send an LS to RAN2 informing the above agreements, and</w:t>
      </w:r>
    </w:p>
    <w:p w14:paraId="68342907" w14:textId="77777777" w:rsidR="00E665C7" w:rsidRPr="00E665C7" w:rsidRDefault="00E665C7" w:rsidP="00896394">
      <w:pPr>
        <w:numPr>
          <w:ilvl w:val="0"/>
          <w:numId w:val="12"/>
        </w:numPr>
        <w:spacing w:before="60" w:after="0" w:line="288" w:lineRule="auto"/>
        <w:jc w:val="both"/>
        <w:rPr>
          <w:rFonts w:ascii="Times New Roman" w:eastAsia="SimSun" w:hAnsi="Times New Roman" w:cs="Times New Roman"/>
          <w:color w:val="000000"/>
          <w:sz w:val="20"/>
          <w:szCs w:val="20"/>
          <w:lang w:val="en-US"/>
        </w:rPr>
      </w:pPr>
      <w:r w:rsidRPr="00E665C7">
        <w:rPr>
          <w:rFonts w:ascii="Times New Roman" w:eastAsia="SimSun" w:hAnsi="Times New Roman" w:cs="Times New Roman"/>
          <w:color w:val="000000"/>
          <w:sz w:val="20"/>
          <w:szCs w:val="20"/>
          <w:lang w:val="en-US" w:eastAsia="ko-KR"/>
        </w:rPr>
        <w:t xml:space="preserve">To further add that RAN1 is working on the detailed physical layer design </w:t>
      </w:r>
    </w:p>
    <w:p w14:paraId="3416D486" w14:textId="77777777" w:rsidR="00E665C7" w:rsidRPr="00E665C7" w:rsidRDefault="00E665C7" w:rsidP="00E665C7">
      <w:pPr>
        <w:spacing w:after="0" w:line="240" w:lineRule="auto"/>
        <w:contextualSpacing/>
        <w:rPr>
          <w:rFonts w:ascii="Times New Roman" w:eastAsia="SimSun" w:hAnsi="Times New Roman" w:cs="Times New Roman"/>
          <w:color w:val="000000"/>
          <w:sz w:val="20"/>
          <w:szCs w:val="20"/>
          <w:lang w:val="en-US" w:eastAsia="ko-KR"/>
        </w:rPr>
      </w:pPr>
      <w:r w:rsidRPr="00E665C7">
        <w:rPr>
          <w:rFonts w:ascii="Times New Roman" w:eastAsia="SimSun" w:hAnsi="Times New Roman" w:cs="Times New Roman"/>
          <w:color w:val="000000"/>
          <w:sz w:val="20"/>
          <w:szCs w:val="20"/>
          <w:lang w:val="en-US" w:eastAsia="ko-KR"/>
        </w:rPr>
        <w:t xml:space="preserve">Draft LS is </w:t>
      </w:r>
      <w:r w:rsidRPr="00E665C7">
        <w:rPr>
          <w:rFonts w:ascii="Times New Roman" w:eastAsia="SimSun" w:hAnsi="Times New Roman" w:cs="Times New Roman"/>
          <w:color w:val="000000"/>
          <w:sz w:val="20"/>
          <w:szCs w:val="20"/>
          <w:highlight w:val="green"/>
          <w:lang w:val="en-US" w:eastAsia="ko-KR"/>
        </w:rPr>
        <w:t>endorsed</w:t>
      </w:r>
      <w:r w:rsidRPr="00E665C7">
        <w:rPr>
          <w:rFonts w:ascii="Times New Roman" w:eastAsia="SimSun" w:hAnsi="Times New Roman" w:cs="Times New Roman"/>
          <w:color w:val="000000"/>
          <w:sz w:val="20"/>
          <w:szCs w:val="20"/>
          <w:lang w:val="en-US" w:eastAsia="ko-KR"/>
        </w:rPr>
        <w:t>, with final LS in</w:t>
      </w:r>
      <w:r w:rsidRPr="00E665C7">
        <w:rPr>
          <w:rFonts w:ascii="Times New Roman" w:eastAsia="SimSun" w:hAnsi="Times New Roman" w:cs="Times New Roman"/>
          <w:color w:val="000000"/>
          <w:sz w:val="20"/>
          <w:szCs w:val="20"/>
          <w:highlight w:val="green"/>
          <w:lang w:val="en-US" w:eastAsia="ko-KR"/>
        </w:rPr>
        <w:t xml:space="preserve"> R1-2009791.</w:t>
      </w:r>
    </w:p>
    <w:p w14:paraId="6AE3F07E" w14:textId="77777777" w:rsidR="00E665C7" w:rsidRPr="00E665C7" w:rsidRDefault="00E665C7" w:rsidP="00E665C7">
      <w:pPr>
        <w:spacing w:after="0" w:line="240" w:lineRule="auto"/>
        <w:rPr>
          <w:rFonts w:ascii="Times New Roman" w:eastAsia="SimSun" w:hAnsi="Times New Roman" w:cs="Times New Roman"/>
          <w:sz w:val="24"/>
          <w:szCs w:val="24"/>
          <w:lang w:val="en-US" w:eastAsia="x-none"/>
        </w:rPr>
      </w:pPr>
    </w:p>
    <w:p w14:paraId="458E0D7B" w14:textId="77777777" w:rsidR="00E665C7" w:rsidRPr="00E665C7" w:rsidRDefault="00E665C7" w:rsidP="00E665C7">
      <w:pPr>
        <w:spacing w:after="0" w:line="240" w:lineRule="auto"/>
        <w:contextualSpacing/>
        <w:rPr>
          <w:rFonts w:ascii="Times New Roman" w:eastAsia="SimSun" w:hAnsi="Times New Roman" w:cs="Times New Roman"/>
          <w:color w:val="000000"/>
          <w:sz w:val="20"/>
          <w:szCs w:val="20"/>
          <w:lang w:val="en-US"/>
        </w:rPr>
      </w:pPr>
      <w:r w:rsidRPr="00E665C7">
        <w:rPr>
          <w:rFonts w:ascii="Times New Roman" w:eastAsia="SimSun" w:hAnsi="Times New Roman" w:cs="Times New Roman"/>
          <w:color w:val="000000"/>
          <w:sz w:val="20"/>
          <w:szCs w:val="20"/>
          <w:highlight w:val="green"/>
          <w:lang w:val="en-US" w:eastAsia="ko-KR"/>
        </w:rPr>
        <w:t>Agreements</w:t>
      </w:r>
      <w:r w:rsidRPr="00E665C7">
        <w:rPr>
          <w:rFonts w:ascii="Times New Roman" w:eastAsia="SimSun" w:hAnsi="Times New Roman" w:cs="Times New Roman"/>
          <w:color w:val="000000"/>
          <w:sz w:val="20"/>
          <w:szCs w:val="20"/>
          <w:lang w:val="en-US" w:eastAsia="ko-KR"/>
        </w:rPr>
        <w:t>:</w:t>
      </w:r>
    </w:p>
    <w:p w14:paraId="75A7FD53" w14:textId="77777777" w:rsidR="00E665C7" w:rsidRPr="00E665C7" w:rsidRDefault="00E665C7" w:rsidP="00896394">
      <w:pPr>
        <w:numPr>
          <w:ilvl w:val="0"/>
          <w:numId w:val="14"/>
        </w:numPr>
        <w:spacing w:after="0" w:line="240" w:lineRule="auto"/>
        <w:rPr>
          <w:rFonts w:ascii="Times New Roman" w:eastAsia="SimSun" w:hAnsi="Times New Roman" w:cs="Times New Roman"/>
          <w:sz w:val="24"/>
          <w:szCs w:val="24"/>
          <w:lang w:val="en-US"/>
        </w:rPr>
      </w:pPr>
      <w:r w:rsidRPr="00E665C7">
        <w:rPr>
          <w:rFonts w:ascii="Times New Roman" w:eastAsia="SimSun" w:hAnsi="Times New Roman" w:cs="Times New Roman"/>
          <w:sz w:val="24"/>
          <w:szCs w:val="24"/>
          <w:lang w:val="en-US"/>
        </w:rPr>
        <w:t>Aperiodic TRS and semi-persistent/aperiodic CSI-RS are not used as TRS/CSI-RS occasion(s) for idle/inactive UEs.</w:t>
      </w:r>
    </w:p>
    <w:p w14:paraId="48AE4A98" w14:textId="77777777" w:rsidR="00E665C7" w:rsidRPr="00E665C7" w:rsidRDefault="00E665C7" w:rsidP="00E665C7">
      <w:pPr>
        <w:spacing w:after="0" w:line="240" w:lineRule="auto"/>
        <w:rPr>
          <w:rFonts w:ascii="Times New Roman" w:eastAsia="SimSun" w:hAnsi="Times New Roman" w:cs="Times New Roman"/>
          <w:sz w:val="24"/>
          <w:szCs w:val="24"/>
          <w:lang w:val="en-US" w:eastAsia="x-none"/>
        </w:rPr>
      </w:pPr>
    </w:p>
    <w:p w14:paraId="6170835B" w14:textId="77777777" w:rsidR="00E665C7" w:rsidRPr="00E665C7" w:rsidRDefault="00E665C7" w:rsidP="00E665C7">
      <w:pPr>
        <w:spacing w:after="0" w:line="240" w:lineRule="auto"/>
        <w:rPr>
          <w:rFonts w:ascii="Times New Roman" w:eastAsia="SimSun" w:hAnsi="Times New Roman" w:cs="Times New Roman"/>
          <w:sz w:val="24"/>
          <w:szCs w:val="24"/>
          <w:highlight w:val="green"/>
          <w:lang w:val="en-US"/>
        </w:rPr>
      </w:pPr>
      <w:r w:rsidRPr="00E665C7">
        <w:rPr>
          <w:rFonts w:ascii="Times New Roman" w:eastAsia="SimSun" w:hAnsi="Times New Roman" w:cs="Times New Roman"/>
          <w:sz w:val="24"/>
          <w:szCs w:val="24"/>
          <w:highlight w:val="green"/>
          <w:lang w:val="en-US"/>
        </w:rPr>
        <w:t>Agreements:</w:t>
      </w:r>
    </w:p>
    <w:p w14:paraId="346C279B" w14:textId="77777777" w:rsidR="00E665C7" w:rsidRPr="00E665C7" w:rsidRDefault="00E665C7" w:rsidP="00E665C7">
      <w:pPr>
        <w:spacing w:after="0" w:line="240" w:lineRule="auto"/>
        <w:rPr>
          <w:rFonts w:ascii="Times New Roman" w:eastAsia="SimSun" w:hAnsi="Times New Roman" w:cs="Times New Roman"/>
          <w:sz w:val="24"/>
          <w:szCs w:val="24"/>
          <w:lang w:val="en-US"/>
        </w:rPr>
      </w:pPr>
      <w:r w:rsidRPr="00E665C7">
        <w:rPr>
          <w:rFonts w:ascii="Times New Roman" w:eastAsia="SimSun" w:hAnsi="Times New Roman" w:cs="Times New Roman"/>
          <w:sz w:val="24"/>
          <w:szCs w:val="24"/>
          <w:lang w:val="en-US"/>
        </w:rPr>
        <w:t>- Target sending an LS to RAN2 and RAN4 to ask whether it is feasible to allow a UE to use the potential TRS/CSI-RS occasion to enhance the SSB based IDLE/Inactive mode evaluations of the serving cell. (to also include agreements from last meeting)</w:t>
      </w:r>
    </w:p>
    <w:p w14:paraId="34382E37" w14:textId="77777777" w:rsidR="00E665C7" w:rsidRPr="00E665C7" w:rsidRDefault="00E665C7" w:rsidP="00E665C7">
      <w:pPr>
        <w:spacing w:after="0" w:line="240" w:lineRule="auto"/>
        <w:rPr>
          <w:rFonts w:ascii="Times New Roman" w:eastAsia="SimSun" w:hAnsi="Times New Roman" w:cs="Times New Roman"/>
          <w:sz w:val="24"/>
          <w:szCs w:val="24"/>
          <w:lang w:val="en-US"/>
        </w:rPr>
      </w:pPr>
      <w:r w:rsidRPr="00E665C7">
        <w:rPr>
          <w:rFonts w:ascii="Times New Roman" w:eastAsia="SimSun" w:hAnsi="Times New Roman" w:cs="Times New Roman"/>
          <w:sz w:val="24"/>
          <w:szCs w:val="24"/>
          <w:lang w:val="en-US"/>
        </w:rPr>
        <w:t>* Further discussion whether any additional information needs to be included in the LS or not, including potential re-wording of the leading sentence</w:t>
      </w:r>
    </w:p>
    <w:p w14:paraId="6A51C3B4" w14:textId="77777777" w:rsidR="00E665C7" w:rsidRPr="00E665C7" w:rsidRDefault="00E665C7" w:rsidP="00E665C7">
      <w:pPr>
        <w:spacing w:after="0" w:line="240" w:lineRule="auto"/>
        <w:rPr>
          <w:rFonts w:ascii="Times New Roman" w:eastAsia="SimSun" w:hAnsi="Times New Roman" w:cs="Times New Roman"/>
          <w:sz w:val="24"/>
          <w:szCs w:val="24"/>
          <w:lang w:val="en-US" w:eastAsia="x-none"/>
        </w:rPr>
      </w:pPr>
    </w:p>
    <w:p w14:paraId="5DCDB46B" w14:textId="77777777" w:rsidR="00E665C7" w:rsidRPr="00E665C7" w:rsidRDefault="00E665C7" w:rsidP="00E665C7">
      <w:pPr>
        <w:spacing w:after="0" w:line="240" w:lineRule="auto"/>
        <w:rPr>
          <w:rFonts w:ascii="Times New Roman" w:eastAsia="SimSun" w:hAnsi="Times New Roman" w:cs="Times New Roman"/>
          <w:sz w:val="24"/>
          <w:szCs w:val="24"/>
          <w:lang w:val="en-US" w:eastAsia="x-none"/>
        </w:rPr>
      </w:pPr>
    </w:p>
    <w:p w14:paraId="378F5985" w14:textId="77777777" w:rsidR="00E665C7" w:rsidRPr="00E665C7" w:rsidRDefault="00E665C7" w:rsidP="00E665C7">
      <w:pPr>
        <w:spacing w:after="0" w:line="240" w:lineRule="auto"/>
        <w:rPr>
          <w:rFonts w:ascii="Times New Roman" w:eastAsia="SimSun" w:hAnsi="Times New Roman" w:cs="Times New Roman"/>
          <w:sz w:val="24"/>
          <w:szCs w:val="24"/>
          <w:lang w:val="en-US" w:eastAsia="x-none"/>
        </w:rPr>
      </w:pPr>
    </w:p>
    <w:p w14:paraId="116A0555" w14:textId="77777777" w:rsidR="00E665C7" w:rsidRPr="00E665C7" w:rsidRDefault="00E665C7" w:rsidP="00E665C7">
      <w:pPr>
        <w:spacing w:after="0" w:line="240" w:lineRule="auto"/>
        <w:rPr>
          <w:rFonts w:ascii="Times New Roman" w:eastAsia="SimSun" w:hAnsi="Times New Roman" w:cs="Times New Roman"/>
          <w:sz w:val="24"/>
          <w:szCs w:val="24"/>
          <w:lang w:val="en-US" w:eastAsia="x-none"/>
        </w:rPr>
      </w:pPr>
    </w:p>
    <w:p w14:paraId="2B5B4255" w14:textId="77777777" w:rsidR="00E665C7" w:rsidRPr="00E665C7" w:rsidRDefault="00E665C7" w:rsidP="00E665C7">
      <w:pPr>
        <w:wordWrap w:val="0"/>
        <w:spacing w:after="0" w:line="240" w:lineRule="auto"/>
        <w:rPr>
          <w:rFonts w:ascii="Times New Roman" w:eastAsia="SimSun" w:hAnsi="Times New Roman" w:cs="Times New Roman"/>
          <w:sz w:val="24"/>
          <w:szCs w:val="24"/>
          <w:highlight w:val="green"/>
          <w:lang w:val="en-US"/>
        </w:rPr>
      </w:pPr>
      <w:r w:rsidRPr="00E665C7">
        <w:rPr>
          <w:rFonts w:ascii="Times New Roman" w:eastAsia="SimSun" w:hAnsi="Times New Roman" w:cs="Times New Roman"/>
          <w:color w:val="1F497D"/>
          <w:sz w:val="24"/>
          <w:szCs w:val="24"/>
          <w:highlight w:val="green"/>
          <w:shd w:val="clear" w:color="auto" w:fill="FFFF00"/>
          <w:lang w:val="en-US"/>
        </w:rPr>
        <w:t>Agreements:</w:t>
      </w:r>
    </w:p>
    <w:p w14:paraId="670C700C" w14:textId="77777777" w:rsidR="00E665C7" w:rsidRPr="00E665C7" w:rsidRDefault="00E665C7" w:rsidP="00896394">
      <w:pPr>
        <w:numPr>
          <w:ilvl w:val="0"/>
          <w:numId w:val="13"/>
        </w:numPr>
        <w:spacing w:after="0" w:line="240" w:lineRule="auto"/>
        <w:rPr>
          <w:rFonts w:ascii="Times New Roman" w:eastAsia="Calibri" w:hAnsi="Times New Roman" w:cs="Times New Roman"/>
          <w:sz w:val="24"/>
          <w:szCs w:val="24"/>
          <w:lang w:val="en-US"/>
        </w:rPr>
      </w:pPr>
      <w:r w:rsidRPr="00E665C7">
        <w:rPr>
          <w:rFonts w:ascii="Times New Roman" w:eastAsia="SimSun" w:hAnsi="Times New Roman" w:cs="Times New Roman"/>
          <w:sz w:val="24"/>
          <w:szCs w:val="24"/>
          <w:lang w:val="en-US"/>
        </w:rPr>
        <w:t xml:space="preserve">Discuss further </w:t>
      </w:r>
      <w:r w:rsidRPr="00E665C7">
        <w:rPr>
          <w:rFonts w:ascii="Times New Roman" w:eastAsia="SimSun" w:hAnsi="Times New Roman" w:cs="Times New Roman"/>
          <w:color w:val="FF0000"/>
          <w:sz w:val="24"/>
          <w:szCs w:val="24"/>
          <w:u w:val="single"/>
          <w:lang w:val="en-US"/>
        </w:rPr>
        <w:t>based on the</w:t>
      </w:r>
      <w:r w:rsidRPr="00E665C7">
        <w:rPr>
          <w:rFonts w:ascii="Times New Roman" w:eastAsia="SimSun" w:hAnsi="Times New Roman" w:cs="Times New Roman"/>
          <w:sz w:val="24"/>
          <w:szCs w:val="24"/>
          <w:lang w:val="en-US"/>
        </w:rPr>
        <w:t xml:space="preserve"> following alternatives and down-select at RAN1#104-e:</w:t>
      </w:r>
    </w:p>
    <w:p w14:paraId="63336CE6" w14:textId="77777777" w:rsidR="00E665C7" w:rsidRPr="00E665C7" w:rsidRDefault="00E665C7" w:rsidP="00896394">
      <w:pPr>
        <w:numPr>
          <w:ilvl w:val="1"/>
          <w:numId w:val="13"/>
        </w:numPr>
        <w:spacing w:after="0" w:line="240" w:lineRule="auto"/>
        <w:rPr>
          <w:rFonts w:ascii="Times New Roman" w:eastAsia="SimSun" w:hAnsi="Times New Roman" w:cs="Times New Roman"/>
          <w:sz w:val="24"/>
          <w:szCs w:val="24"/>
          <w:lang w:val="en-US"/>
        </w:rPr>
      </w:pPr>
      <w:r w:rsidRPr="00E665C7">
        <w:rPr>
          <w:rFonts w:ascii="Times New Roman" w:eastAsia="SimSun" w:hAnsi="Times New Roman" w:cs="Times New Roman"/>
          <w:sz w:val="24"/>
          <w:szCs w:val="24"/>
          <w:lang w:val="en-US"/>
        </w:rPr>
        <w:t>Alt 1: The availability of TRS/CSI-RS at the configured occasion(s) is NOT informed to the UE.</w:t>
      </w:r>
    </w:p>
    <w:p w14:paraId="46E5AD03" w14:textId="77777777" w:rsidR="00E665C7" w:rsidRPr="00E665C7" w:rsidRDefault="00E665C7" w:rsidP="00896394">
      <w:pPr>
        <w:numPr>
          <w:ilvl w:val="1"/>
          <w:numId w:val="13"/>
        </w:numPr>
        <w:spacing w:after="0" w:line="240" w:lineRule="auto"/>
        <w:rPr>
          <w:rFonts w:ascii="Times New Roman" w:eastAsia="SimSun" w:hAnsi="Times New Roman" w:cs="Times New Roman"/>
          <w:sz w:val="24"/>
          <w:szCs w:val="24"/>
          <w:lang w:val="en-US"/>
        </w:rPr>
      </w:pPr>
      <w:r w:rsidRPr="00E665C7">
        <w:rPr>
          <w:rFonts w:ascii="Times New Roman" w:eastAsia="SimSun" w:hAnsi="Times New Roman" w:cs="Times New Roman"/>
          <w:sz w:val="24"/>
          <w:szCs w:val="24"/>
          <w:lang w:val="en-US"/>
        </w:rPr>
        <w:t>Alt 2: The availability of TRS/CSI-RS at the configured occasion(s) is informed to the UE.</w:t>
      </w:r>
    </w:p>
    <w:p w14:paraId="742B36C9" w14:textId="77777777" w:rsidR="00E665C7" w:rsidRPr="00E665C7" w:rsidRDefault="00E665C7" w:rsidP="00896394">
      <w:pPr>
        <w:numPr>
          <w:ilvl w:val="1"/>
          <w:numId w:val="13"/>
        </w:numPr>
        <w:spacing w:after="0" w:line="240" w:lineRule="auto"/>
        <w:rPr>
          <w:rFonts w:ascii="Times New Roman" w:eastAsia="SimSun" w:hAnsi="Times New Roman" w:cs="Times New Roman"/>
          <w:sz w:val="24"/>
          <w:szCs w:val="24"/>
          <w:lang w:val="en-US"/>
        </w:rPr>
      </w:pPr>
      <w:r w:rsidRPr="00E665C7">
        <w:rPr>
          <w:rFonts w:ascii="Times New Roman" w:eastAsia="SimSun" w:hAnsi="Times New Roman" w:cs="Times New Roman"/>
          <w:sz w:val="24"/>
          <w:szCs w:val="24"/>
          <w:lang w:val="en-US"/>
        </w:rPr>
        <w:t>Alt 3. The conditional availability of TRS/CSI-RS at the configured occasion(s) is informed to the UE.</w:t>
      </w:r>
    </w:p>
    <w:p w14:paraId="38E1B009" w14:textId="77777777" w:rsidR="00E665C7" w:rsidRPr="00E665C7" w:rsidRDefault="00E665C7" w:rsidP="00896394">
      <w:pPr>
        <w:numPr>
          <w:ilvl w:val="2"/>
          <w:numId w:val="13"/>
        </w:numPr>
        <w:spacing w:after="0" w:line="240" w:lineRule="auto"/>
        <w:rPr>
          <w:rFonts w:ascii="Times New Roman" w:eastAsia="SimSun" w:hAnsi="Times New Roman" w:cs="Times New Roman"/>
          <w:sz w:val="24"/>
          <w:szCs w:val="24"/>
          <w:lang w:val="en-US"/>
        </w:rPr>
      </w:pPr>
      <w:r w:rsidRPr="00E665C7">
        <w:rPr>
          <w:rFonts w:ascii="Times New Roman" w:eastAsia="SimSun" w:hAnsi="Times New Roman" w:cs="Times New Roman"/>
          <w:sz w:val="24"/>
          <w:szCs w:val="24"/>
          <w:lang w:val="en-US"/>
        </w:rPr>
        <w:t> The condition can be, e.g., existence of paging.</w:t>
      </w:r>
    </w:p>
    <w:p w14:paraId="452B1C37" w14:textId="77777777" w:rsidR="00E665C7" w:rsidRPr="00E665C7" w:rsidRDefault="00E665C7" w:rsidP="00896394">
      <w:pPr>
        <w:numPr>
          <w:ilvl w:val="1"/>
          <w:numId w:val="13"/>
        </w:numPr>
        <w:spacing w:after="0" w:line="240" w:lineRule="auto"/>
        <w:rPr>
          <w:rFonts w:ascii="Times New Roman" w:eastAsia="SimSun" w:hAnsi="Times New Roman" w:cs="Times New Roman"/>
          <w:sz w:val="24"/>
          <w:szCs w:val="24"/>
          <w:lang w:val="en-US"/>
        </w:rPr>
      </w:pPr>
      <w:r w:rsidRPr="00E665C7">
        <w:rPr>
          <w:rFonts w:ascii="Times New Roman" w:eastAsia="SimSun" w:hAnsi="Times New Roman" w:cs="Times New Roman"/>
          <w:sz w:val="24"/>
          <w:szCs w:val="24"/>
          <w:lang w:val="en-US"/>
        </w:rPr>
        <w:t>Alt 4. Combination of the above alternatives.</w:t>
      </w:r>
    </w:p>
    <w:p w14:paraId="21E646BE" w14:textId="77777777" w:rsidR="00E665C7" w:rsidRPr="00E665C7" w:rsidRDefault="00E665C7" w:rsidP="00896394">
      <w:pPr>
        <w:numPr>
          <w:ilvl w:val="1"/>
          <w:numId w:val="13"/>
        </w:numPr>
        <w:spacing w:after="0" w:line="240" w:lineRule="auto"/>
        <w:rPr>
          <w:rFonts w:ascii="Times New Roman" w:eastAsia="SimSun" w:hAnsi="Times New Roman" w:cs="Times New Roman"/>
          <w:sz w:val="24"/>
          <w:szCs w:val="24"/>
          <w:lang w:val="en-US"/>
        </w:rPr>
      </w:pPr>
      <w:r w:rsidRPr="00E665C7">
        <w:rPr>
          <w:rFonts w:ascii="Times New Roman" w:eastAsia="SimSun" w:hAnsi="Times New Roman" w:cs="Times New Roman"/>
          <w:sz w:val="24"/>
          <w:szCs w:val="24"/>
          <w:lang w:val="en-US"/>
        </w:rPr>
        <w:t>FFS for details</w:t>
      </w:r>
    </w:p>
    <w:p w14:paraId="1A34BBEB" w14:textId="77777777" w:rsidR="00E665C7" w:rsidRPr="00E665C7" w:rsidRDefault="00E665C7" w:rsidP="00896394">
      <w:pPr>
        <w:numPr>
          <w:ilvl w:val="1"/>
          <w:numId w:val="13"/>
        </w:numPr>
        <w:spacing w:after="0" w:line="240" w:lineRule="auto"/>
        <w:rPr>
          <w:rFonts w:ascii="Times New Roman" w:eastAsia="SimSun" w:hAnsi="Times New Roman" w:cs="Times New Roman"/>
          <w:sz w:val="24"/>
          <w:szCs w:val="24"/>
          <w:lang w:val="en-US"/>
        </w:rPr>
      </w:pPr>
      <w:r w:rsidRPr="00E665C7">
        <w:rPr>
          <w:rFonts w:ascii="Times New Roman" w:eastAsia="SimSun" w:hAnsi="Times New Roman" w:cs="Times New Roman"/>
          <w:sz w:val="24"/>
          <w:szCs w:val="24"/>
          <w:lang w:val="en-US"/>
        </w:rPr>
        <w:t>FFS for UE behavior when the availability is not informed.</w:t>
      </w:r>
    </w:p>
    <w:p w14:paraId="7419F87D" w14:textId="77777777" w:rsidR="00E665C7" w:rsidRPr="00E665C7" w:rsidRDefault="00E665C7" w:rsidP="00896394">
      <w:pPr>
        <w:numPr>
          <w:ilvl w:val="1"/>
          <w:numId w:val="13"/>
        </w:numPr>
        <w:spacing w:after="0" w:line="240" w:lineRule="auto"/>
        <w:rPr>
          <w:rFonts w:ascii="Times New Roman" w:eastAsia="SimSun" w:hAnsi="Times New Roman" w:cs="Times New Roman"/>
          <w:sz w:val="24"/>
          <w:szCs w:val="24"/>
          <w:lang w:val="en-US"/>
        </w:rPr>
      </w:pPr>
      <w:r w:rsidRPr="00E665C7">
        <w:rPr>
          <w:rFonts w:ascii="Times New Roman" w:eastAsia="SimSun" w:hAnsi="Times New Roman" w:cs="Times New Roman"/>
          <w:sz w:val="24"/>
          <w:szCs w:val="24"/>
          <w:lang w:val="en-US"/>
        </w:rPr>
        <w:t>Other techniques are not precluded.</w:t>
      </w:r>
    </w:p>
    <w:p w14:paraId="235ED69D" w14:textId="77777777" w:rsidR="00E665C7" w:rsidRPr="00E665C7" w:rsidRDefault="00E665C7" w:rsidP="00896394">
      <w:pPr>
        <w:numPr>
          <w:ilvl w:val="1"/>
          <w:numId w:val="13"/>
        </w:numPr>
        <w:spacing w:after="0" w:line="240" w:lineRule="auto"/>
        <w:rPr>
          <w:rFonts w:ascii="Times New Roman" w:eastAsia="SimSun" w:hAnsi="Times New Roman" w:cs="Times New Roman"/>
          <w:sz w:val="24"/>
          <w:szCs w:val="24"/>
          <w:lang w:val="en-US"/>
        </w:rPr>
      </w:pPr>
      <w:r w:rsidRPr="00E665C7">
        <w:rPr>
          <w:rFonts w:ascii="Times New Roman" w:eastAsia="SimSun" w:hAnsi="Times New Roman" w:cs="Times New Roman"/>
          <w:sz w:val="24"/>
          <w:szCs w:val="24"/>
          <w:lang w:val="en-US"/>
        </w:rPr>
        <w:t>Companies encourage to provide sufficient information for the proposal, e.g.,</w:t>
      </w:r>
    </w:p>
    <w:p w14:paraId="085BFA9D" w14:textId="77777777" w:rsidR="00E665C7" w:rsidRPr="00E665C7" w:rsidRDefault="00E665C7" w:rsidP="00896394">
      <w:pPr>
        <w:numPr>
          <w:ilvl w:val="2"/>
          <w:numId w:val="13"/>
        </w:numPr>
        <w:spacing w:after="0" w:line="240" w:lineRule="auto"/>
        <w:rPr>
          <w:rFonts w:ascii="Times New Roman" w:eastAsia="SimSun" w:hAnsi="Times New Roman" w:cs="Times New Roman"/>
          <w:sz w:val="24"/>
          <w:szCs w:val="24"/>
          <w:lang w:val="en-US"/>
        </w:rPr>
      </w:pPr>
      <w:r w:rsidRPr="00E665C7">
        <w:rPr>
          <w:rFonts w:ascii="Times New Roman" w:eastAsia="SimSun" w:hAnsi="Times New Roman" w:cs="Times New Roman"/>
          <w:sz w:val="24"/>
          <w:szCs w:val="24"/>
          <w:lang w:val="en-US"/>
        </w:rPr>
        <w:t>how to achieve power saving gain</w:t>
      </w:r>
    </w:p>
    <w:p w14:paraId="4BAA07A4" w14:textId="77777777" w:rsidR="00E665C7" w:rsidRPr="00E665C7" w:rsidRDefault="00E665C7" w:rsidP="00896394">
      <w:pPr>
        <w:numPr>
          <w:ilvl w:val="2"/>
          <w:numId w:val="13"/>
        </w:numPr>
        <w:spacing w:after="0" w:line="240" w:lineRule="auto"/>
        <w:rPr>
          <w:rFonts w:ascii="Times New Roman" w:eastAsia="SimSun" w:hAnsi="Times New Roman" w:cs="Times New Roman"/>
          <w:sz w:val="24"/>
          <w:szCs w:val="24"/>
          <w:lang w:val="en-US"/>
        </w:rPr>
      </w:pPr>
      <w:r w:rsidRPr="00E665C7">
        <w:rPr>
          <w:rFonts w:ascii="Times New Roman" w:eastAsia="SimSun" w:hAnsi="Times New Roman" w:cs="Times New Roman"/>
          <w:sz w:val="24"/>
          <w:szCs w:val="24"/>
          <w:lang w:val="en-US"/>
        </w:rPr>
        <w:lastRenderedPageBreak/>
        <w:t>how to minimize impact on NW</w:t>
      </w:r>
    </w:p>
    <w:p w14:paraId="54F3F7AB" w14:textId="77777777" w:rsidR="00E665C7" w:rsidRPr="00E665C7" w:rsidRDefault="00E665C7" w:rsidP="00E665C7">
      <w:pPr>
        <w:spacing w:after="0" w:line="240" w:lineRule="auto"/>
        <w:ind w:left="2160"/>
        <w:rPr>
          <w:rFonts w:ascii="Times New Roman" w:eastAsia="SimSun" w:hAnsi="Times New Roman" w:cs="Times New Roman"/>
          <w:sz w:val="24"/>
          <w:szCs w:val="24"/>
          <w:lang w:val="en-US"/>
        </w:rPr>
      </w:pPr>
      <w:r w:rsidRPr="00E665C7">
        <w:rPr>
          <w:rFonts w:ascii="Times New Roman" w:eastAsia="SimSun" w:hAnsi="Times New Roman" w:cs="Times New Roman"/>
          <w:sz w:val="24"/>
          <w:szCs w:val="24"/>
          <w:lang w:val="en-US"/>
        </w:rPr>
        <w:t>how to minimize extra UE implementation complexity</w:t>
      </w:r>
    </w:p>
    <w:p w14:paraId="2E7133D6" w14:textId="77777777" w:rsidR="00E665C7" w:rsidRPr="00E665C7" w:rsidRDefault="00E665C7" w:rsidP="00896394">
      <w:pPr>
        <w:numPr>
          <w:ilvl w:val="2"/>
          <w:numId w:val="13"/>
        </w:numPr>
        <w:spacing w:after="0" w:line="240" w:lineRule="auto"/>
        <w:rPr>
          <w:rFonts w:ascii="Times New Roman" w:eastAsia="SimSun" w:hAnsi="Times New Roman" w:cs="Times New Roman"/>
          <w:sz w:val="24"/>
          <w:szCs w:val="24"/>
          <w:lang w:val="en-US"/>
        </w:rPr>
      </w:pPr>
      <w:r w:rsidRPr="00E665C7">
        <w:rPr>
          <w:rFonts w:ascii="Times New Roman" w:eastAsia="SimSun" w:hAnsi="Times New Roman" w:cs="Times New Roman"/>
          <w:sz w:val="24"/>
          <w:szCs w:val="24"/>
          <w:lang w:val="en-US"/>
        </w:rPr>
        <w:t>feasibility check on sharing the TRS/CSI-RS between connected UEs and idle/inactive UEs</w:t>
      </w:r>
    </w:p>
    <w:p w14:paraId="47DE74FB" w14:textId="77777777" w:rsidR="00E665C7" w:rsidRPr="00E665C7" w:rsidRDefault="00E665C7" w:rsidP="00896394">
      <w:pPr>
        <w:numPr>
          <w:ilvl w:val="1"/>
          <w:numId w:val="13"/>
        </w:numPr>
        <w:spacing w:after="0" w:line="240" w:lineRule="auto"/>
        <w:rPr>
          <w:rFonts w:ascii="Times New Roman" w:eastAsia="SimSun" w:hAnsi="Times New Roman" w:cs="Times New Roman"/>
          <w:sz w:val="24"/>
          <w:szCs w:val="24"/>
          <w:lang w:val="en-US"/>
        </w:rPr>
      </w:pPr>
      <w:r w:rsidRPr="00E665C7">
        <w:rPr>
          <w:rFonts w:ascii="Times New Roman" w:eastAsia="SimSun" w:hAnsi="Times New Roman" w:cs="Times New Roman"/>
          <w:sz w:val="24"/>
          <w:szCs w:val="24"/>
          <w:lang w:val="en-US"/>
        </w:rPr>
        <w:t>Proposals should be consistent with the WID objective.</w:t>
      </w:r>
    </w:p>
    <w:p w14:paraId="3420FB6A" w14:textId="77A4EE32" w:rsidR="00FF301C" w:rsidRDefault="00FF301C" w:rsidP="00E4173D">
      <w:pPr>
        <w:rPr>
          <w:rFonts w:ascii="Times New Roman" w:eastAsia="SimSun" w:hAnsi="Times New Roman" w:cs="Times New Roman"/>
          <w:color w:val="000000"/>
          <w:sz w:val="24"/>
          <w:szCs w:val="24"/>
          <w:shd w:val="clear" w:color="auto" w:fill="FFFF00"/>
          <w:lang w:val="en-US" w:eastAsia="ko-KR"/>
        </w:rPr>
      </w:pPr>
    </w:p>
    <w:p w14:paraId="0D52F32C" w14:textId="77777777" w:rsidR="00E665C7" w:rsidRPr="008223F8" w:rsidRDefault="00E665C7" w:rsidP="00E4173D">
      <w:pPr>
        <w:rPr>
          <w:rFonts w:ascii="Times New Roman" w:hAnsi="Times New Roman" w:cs="Times New Roman"/>
          <w:sz w:val="20"/>
          <w:szCs w:val="20"/>
          <w:lang w:val="en-US"/>
        </w:rPr>
      </w:pPr>
    </w:p>
    <w:sectPr w:rsidR="00E665C7" w:rsidRPr="008223F8">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8149E" w14:textId="77777777" w:rsidR="00507BCF" w:rsidRDefault="00507BCF">
      <w:r>
        <w:separator/>
      </w:r>
    </w:p>
  </w:endnote>
  <w:endnote w:type="continuationSeparator" w:id="0">
    <w:p w14:paraId="2D937E00" w14:textId="77777777" w:rsidR="00507BCF" w:rsidRDefault="00507BCF">
      <w:r>
        <w:continuationSeparator/>
      </w:r>
    </w:p>
  </w:endnote>
  <w:endnote w:type="continuationNotice" w:id="1">
    <w:p w14:paraId="02ABB1C5" w14:textId="77777777" w:rsidR="00507BCF" w:rsidRDefault="00507B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F0183" w14:textId="77777777" w:rsidR="00507BCF" w:rsidRDefault="00507BCF">
      <w:r>
        <w:separator/>
      </w:r>
    </w:p>
  </w:footnote>
  <w:footnote w:type="continuationSeparator" w:id="0">
    <w:p w14:paraId="29CD2D65" w14:textId="77777777" w:rsidR="00507BCF" w:rsidRDefault="00507BCF">
      <w:r>
        <w:continuationSeparator/>
      </w:r>
    </w:p>
  </w:footnote>
  <w:footnote w:type="continuationNotice" w:id="1">
    <w:p w14:paraId="7ADFB5C2" w14:textId="77777777" w:rsidR="00507BCF" w:rsidRDefault="00507B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r>
    <w:proofErr w:type="spellStart"/>
    <w:r>
      <w:t>Draft</w:t>
    </w:r>
    <w:proofErr w:type="spellEnd"/>
    <w:r>
      <w:t xml:space="preserve"> </w:t>
    </w:r>
    <w:proofErr w:type="spellStart"/>
    <w:r>
      <w:t>prETS</w:t>
    </w:r>
    <w:proofErr w:type="spellEnd"/>
    <w:r>
      <w:t xml:space="preserve"> 300 ???: </w:t>
    </w:r>
    <w:proofErr w:type="spellStart"/>
    <w:r>
      <w:t>Month</w:t>
    </w:r>
    <w:proofErr w:type="spellEnd"/>
    <w:r>
      <w:t xml:space="preserve">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5F0C8D"/>
    <w:multiLevelType w:val="multilevel"/>
    <w:tmpl w:val="2B5F0C8D"/>
    <w:lvl w:ilvl="0">
      <w:start w:val="2"/>
      <w:numFmt w:val="bullet"/>
      <w:lvlText w:val="-"/>
      <w:lvlJc w:val="left"/>
      <w:pPr>
        <w:tabs>
          <w:tab w:val="left" w:pos="0"/>
        </w:tabs>
        <w:ind w:left="560" w:hanging="360"/>
      </w:pPr>
      <w:rPr>
        <w:rFonts w:ascii="Times New Roman" w:hAnsi="Times New Roman" w:cs="Times New Roman" w:hint="default"/>
      </w:rPr>
    </w:lvl>
    <w:lvl w:ilvl="1">
      <w:start w:val="1"/>
      <w:numFmt w:val="bullet"/>
      <w:lvlText w:val=""/>
      <w:lvlJc w:val="left"/>
      <w:pPr>
        <w:tabs>
          <w:tab w:val="left" w:pos="0"/>
        </w:tabs>
        <w:ind w:left="1000" w:hanging="400"/>
      </w:pPr>
      <w:rPr>
        <w:rFonts w:ascii="Wingdings" w:hAnsi="Wingdings" w:cs="Wingdings" w:hint="default"/>
      </w:rPr>
    </w:lvl>
    <w:lvl w:ilvl="2">
      <w:start w:val="1"/>
      <w:numFmt w:val="bullet"/>
      <w:lvlText w:val=""/>
      <w:lvlJc w:val="left"/>
      <w:pPr>
        <w:tabs>
          <w:tab w:val="left" w:pos="0"/>
        </w:tabs>
        <w:ind w:left="1400" w:hanging="400"/>
      </w:pPr>
      <w:rPr>
        <w:rFonts w:ascii="Wingdings" w:hAnsi="Wingdings" w:cs="Wingdings" w:hint="default"/>
      </w:rPr>
    </w:lvl>
    <w:lvl w:ilvl="3">
      <w:start w:val="1"/>
      <w:numFmt w:val="bullet"/>
      <w:lvlText w:val=""/>
      <w:lvlJc w:val="left"/>
      <w:pPr>
        <w:tabs>
          <w:tab w:val="left" w:pos="0"/>
        </w:tabs>
        <w:ind w:left="1800" w:hanging="400"/>
      </w:pPr>
      <w:rPr>
        <w:rFonts w:ascii="Wingdings" w:hAnsi="Wingdings" w:cs="Wingdings" w:hint="default"/>
      </w:rPr>
    </w:lvl>
    <w:lvl w:ilvl="4">
      <w:start w:val="1"/>
      <w:numFmt w:val="bullet"/>
      <w:lvlText w:val=""/>
      <w:lvlJc w:val="left"/>
      <w:pPr>
        <w:tabs>
          <w:tab w:val="left" w:pos="0"/>
        </w:tabs>
        <w:ind w:left="2200" w:hanging="400"/>
      </w:pPr>
      <w:rPr>
        <w:rFonts w:ascii="Wingdings" w:hAnsi="Wingdings" w:cs="Wingdings" w:hint="default"/>
      </w:rPr>
    </w:lvl>
    <w:lvl w:ilvl="5">
      <w:start w:val="1"/>
      <w:numFmt w:val="bullet"/>
      <w:lvlText w:val=""/>
      <w:lvlJc w:val="left"/>
      <w:pPr>
        <w:tabs>
          <w:tab w:val="left" w:pos="0"/>
        </w:tabs>
        <w:ind w:left="2600" w:hanging="400"/>
      </w:pPr>
      <w:rPr>
        <w:rFonts w:ascii="Wingdings" w:hAnsi="Wingdings" w:cs="Wingdings" w:hint="default"/>
      </w:rPr>
    </w:lvl>
    <w:lvl w:ilvl="6">
      <w:start w:val="1"/>
      <w:numFmt w:val="bullet"/>
      <w:lvlText w:val=""/>
      <w:lvlJc w:val="left"/>
      <w:pPr>
        <w:tabs>
          <w:tab w:val="left" w:pos="0"/>
        </w:tabs>
        <w:ind w:left="3000" w:hanging="400"/>
      </w:pPr>
      <w:rPr>
        <w:rFonts w:ascii="Wingdings" w:hAnsi="Wingdings" w:cs="Wingdings" w:hint="default"/>
      </w:rPr>
    </w:lvl>
    <w:lvl w:ilvl="7">
      <w:start w:val="1"/>
      <w:numFmt w:val="bullet"/>
      <w:lvlText w:val=""/>
      <w:lvlJc w:val="left"/>
      <w:pPr>
        <w:tabs>
          <w:tab w:val="left" w:pos="0"/>
        </w:tabs>
        <w:ind w:left="3400" w:hanging="400"/>
      </w:pPr>
      <w:rPr>
        <w:rFonts w:ascii="Wingdings" w:hAnsi="Wingdings" w:cs="Wingdings" w:hint="default"/>
      </w:rPr>
    </w:lvl>
    <w:lvl w:ilvl="8">
      <w:start w:val="1"/>
      <w:numFmt w:val="bullet"/>
      <w:lvlText w:val=""/>
      <w:lvlJc w:val="left"/>
      <w:pPr>
        <w:tabs>
          <w:tab w:val="left" w:pos="0"/>
        </w:tabs>
        <w:ind w:left="3800" w:hanging="400"/>
      </w:pPr>
      <w:rPr>
        <w:rFonts w:ascii="Wingdings" w:hAnsi="Wingdings" w:cs="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1A4A69"/>
    <w:multiLevelType w:val="multilevel"/>
    <w:tmpl w:val="321A4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6" w15:restartNumberingAfterBreak="0">
    <w:nsid w:val="37A327A9"/>
    <w:multiLevelType w:val="hybridMultilevel"/>
    <w:tmpl w:val="D1E49D26"/>
    <w:lvl w:ilvl="0" w:tplc="EBE67E8C">
      <w:start w:val="60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D300927"/>
    <w:multiLevelType w:val="hybridMultilevel"/>
    <w:tmpl w:val="BD82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E5D"/>
    <w:multiLevelType w:val="hybridMultilevel"/>
    <w:tmpl w:val="124075CE"/>
    <w:lvl w:ilvl="0" w:tplc="C9A0BC9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7"/>
  </w:num>
  <w:num w:numId="4">
    <w:abstractNumId w:val="8"/>
  </w:num>
  <w:num w:numId="5">
    <w:abstractNumId w:val="2"/>
  </w:num>
  <w:num w:numId="6">
    <w:abstractNumId w:val="10"/>
  </w:num>
  <w:num w:numId="7">
    <w:abstractNumId w:val="15"/>
  </w:num>
  <w:num w:numId="8">
    <w:abstractNumId w:val="3"/>
  </w:num>
  <w:num w:numId="9">
    <w:abstractNumId w:val="14"/>
  </w:num>
  <w:num w:numId="10">
    <w:abstractNumId w:val="16"/>
  </w:num>
  <w:num w:numId="11">
    <w:abstractNumId w:val="12"/>
  </w:num>
  <w:num w:numId="12">
    <w:abstractNumId w:val="4"/>
  </w:num>
  <w:num w:numId="13">
    <w:abstractNumId w:val="9"/>
  </w:num>
  <w:num w:numId="14">
    <w:abstractNumId w:val="5"/>
  </w:num>
  <w:num w:numId="15">
    <w:abstractNumId w:val="1"/>
  </w:num>
  <w:num w:numId="16">
    <w:abstractNumId w:val="6"/>
  </w:num>
  <w:num w:numId="17">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96F"/>
    <w:rsid w:val="00002A37"/>
    <w:rsid w:val="000042FD"/>
    <w:rsid w:val="00004970"/>
    <w:rsid w:val="00005439"/>
    <w:rsid w:val="00006446"/>
    <w:rsid w:val="00006896"/>
    <w:rsid w:val="00006B58"/>
    <w:rsid w:val="00007CDC"/>
    <w:rsid w:val="00011153"/>
    <w:rsid w:val="00011729"/>
    <w:rsid w:val="00011B28"/>
    <w:rsid w:val="00011D05"/>
    <w:rsid w:val="0001207F"/>
    <w:rsid w:val="00012879"/>
    <w:rsid w:val="00012A10"/>
    <w:rsid w:val="00012AC9"/>
    <w:rsid w:val="00012D65"/>
    <w:rsid w:val="00014E6A"/>
    <w:rsid w:val="00015D15"/>
    <w:rsid w:val="000169A0"/>
    <w:rsid w:val="00016A0B"/>
    <w:rsid w:val="00016E88"/>
    <w:rsid w:val="000172CB"/>
    <w:rsid w:val="000176B2"/>
    <w:rsid w:val="00020273"/>
    <w:rsid w:val="00020538"/>
    <w:rsid w:val="00020BCB"/>
    <w:rsid w:val="00021FD2"/>
    <w:rsid w:val="0002223A"/>
    <w:rsid w:val="00022308"/>
    <w:rsid w:val="00023023"/>
    <w:rsid w:val="00023836"/>
    <w:rsid w:val="00025533"/>
    <w:rsid w:val="0002564D"/>
    <w:rsid w:val="00025ECA"/>
    <w:rsid w:val="00026008"/>
    <w:rsid w:val="0002609C"/>
    <w:rsid w:val="00027939"/>
    <w:rsid w:val="000302D0"/>
    <w:rsid w:val="00030DCD"/>
    <w:rsid w:val="000325B8"/>
    <w:rsid w:val="00033F83"/>
    <w:rsid w:val="000344F1"/>
    <w:rsid w:val="00034AE9"/>
    <w:rsid w:val="00034C15"/>
    <w:rsid w:val="00035509"/>
    <w:rsid w:val="000364F5"/>
    <w:rsid w:val="00036BA1"/>
    <w:rsid w:val="000377F2"/>
    <w:rsid w:val="00040D7D"/>
    <w:rsid w:val="0004190E"/>
    <w:rsid w:val="00042049"/>
    <w:rsid w:val="0004212A"/>
    <w:rsid w:val="000422E2"/>
    <w:rsid w:val="00042769"/>
    <w:rsid w:val="00042DB3"/>
    <w:rsid w:val="00042F22"/>
    <w:rsid w:val="000444EF"/>
    <w:rsid w:val="00044652"/>
    <w:rsid w:val="00044E7F"/>
    <w:rsid w:val="000455B9"/>
    <w:rsid w:val="00050B9F"/>
    <w:rsid w:val="00051FE1"/>
    <w:rsid w:val="00052A07"/>
    <w:rsid w:val="00053304"/>
    <w:rsid w:val="000534E3"/>
    <w:rsid w:val="0005440D"/>
    <w:rsid w:val="000551CD"/>
    <w:rsid w:val="0005606A"/>
    <w:rsid w:val="00056CD1"/>
    <w:rsid w:val="00056F38"/>
    <w:rsid w:val="00057117"/>
    <w:rsid w:val="00057276"/>
    <w:rsid w:val="00057E2C"/>
    <w:rsid w:val="00060B7B"/>
    <w:rsid w:val="00060FD1"/>
    <w:rsid w:val="000616E7"/>
    <w:rsid w:val="00063C67"/>
    <w:rsid w:val="00064855"/>
    <w:rsid w:val="0006487E"/>
    <w:rsid w:val="00065B04"/>
    <w:rsid w:val="00065E1A"/>
    <w:rsid w:val="0006744C"/>
    <w:rsid w:val="00067548"/>
    <w:rsid w:val="00070545"/>
    <w:rsid w:val="00070695"/>
    <w:rsid w:val="00072597"/>
    <w:rsid w:val="00072D36"/>
    <w:rsid w:val="000735F6"/>
    <w:rsid w:val="00073882"/>
    <w:rsid w:val="00075168"/>
    <w:rsid w:val="000754D8"/>
    <w:rsid w:val="00075555"/>
    <w:rsid w:val="00076086"/>
    <w:rsid w:val="00077A76"/>
    <w:rsid w:val="00077DEE"/>
    <w:rsid w:val="00077E5F"/>
    <w:rsid w:val="0008036A"/>
    <w:rsid w:val="000808C3"/>
    <w:rsid w:val="00081AE6"/>
    <w:rsid w:val="00082017"/>
    <w:rsid w:val="000821B8"/>
    <w:rsid w:val="00083CF1"/>
    <w:rsid w:val="000841B9"/>
    <w:rsid w:val="000841EB"/>
    <w:rsid w:val="0008434E"/>
    <w:rsid w:val="000855EB"/>
    <w:rsid w:val="0008561B"/>
    <w:rsid w:val="00085763"/>
    <w:rsid w:val="00085B52"/>
    <w:rsid w:val="000862E7"/>
    <w:rsid w:val="000865F5"/>
    <w:rsid w:val="000866F2"/>
    <w:rsid w:val="00086D4F"/>
    <w:rsid w:val="00086FD0"/>
    <w:rsid w:val="0009009F"/>
    <w:rsid w:val="00090B21"/>
    <w:rsid w:val="00091557"/>
    <w:rsid w:val="000924C1"/>
    <w:rsid w:val="000924F0"/>
    <w:rsid w:val="00092DD2"/>
    <w:rsid w:val="00093474"/>
    <w:rsid w:val="0009510F"/>
    <w:rsid w:val="000952B3"/>
    <w:rsid w:val="00096079"/>
    <w:rsid w:val="000975E8"/>
    <w:rsid w:val="000A01BF"/>
    <w:rsid w:val="000A0795"/>
    <w:rsid w:val="000A0D76"/>
    <w:rsid w:val="000A126E"/>
    <w:rsid w:val="000A1710"/>
    <w:rsid w:val="000A19D5"/>
    <w:rsid w:val="000A1B7B"/>
    <w:rsid w:val="000A27F1"/>
    <w:rsid w:val="000A2E8D"/>
    <w:rsid w:val="000A3410"/>
    <w:rsid w:val="000A4A4F"/>
    <w:rsid w:val="000A51DE"/>
    <w:rsid w:val="000A5398"/>
    <w:rsid w:val="000A56F2"/>
    <w:rsid w:val="000A7958"/>
    <w:rsid w:val="000A7E1D"/>
    <w:rsid w:val="000B2719"/>
    <w:rsid w:val="000B2793"/>
    <w:rsid w:val="000B2AD4"/>
    <w:rsid w:val="000B2BCD"/>
    <w:rsid w:val="000B3316"/>
    <w:rsid w:val="000B3A8F"/>
    <w:rsid w:val="000B3BB4"/>
    <w:rsid w:val="000B4AB9"/>
    <w:rsid w:val="000B4CF7"/>
    <w:rsid w:val="000B58C3"/>
    <w:rsid w:val="000B61E9"/>
    <w:rsid w:val="000B7068"/>
    <w:rsid w:val="000B751E"/>
    <w:rsid w:val="000B7CF7"/>
    <w:rsid w:val="000C0051"/>
    <w:rsid w:val="000C02CB"/>
    <w:rsid w:val="000C0B03"/>
    <w:rsid w:val="000C0D7C"/>
    <w:rsid w:val="000C0F46"/>
    <w:rsid w:val="000C151C"/>
    <w:rsid w:val="000C165A"/>
    <w:rsid w:val="000C1A51"/>
    <w:rsid w:val="000C2E19"/>
    <w:rsid w:val="000C302A"/>
    <w:rsid w:val="000C3084"/>
    <w:rsid w:val="000C3BB5"/>
    <w:rsid w:val="000C5836"/>
    <w:rsid w:val="000C65B7"/>
    <w:rsid w:val="000D0D07"/>
    <w:rsid w:val="000D1862"/>
    <w:rsid w:val="000D1C00"/>
    <w:rsid w:val="000D1ECE"/>
    <w:rsid w:val="000D2ACE"/>
    <w:rsid w:val="000D2C9F"/>
    <w:rsid w:val="000D4797"/>
    <w:rsid w:val="000D4C5E"/>
    <w:rsid w:val="000D5043"/>
    <w:rsid w:val="000D567C"/>
    <w:rsid w:val="000D6445"/>
    <w:rsid w:val="000E0527"/>
    <w:rsid w:val="000E073A"/>
    <w:rsid w:val="000E12B6"/>
    <w:rsid w:val="000E1C1E"/>
    <w:rsid w:val="000E1E92"/>
    <w:rsid w:val="000E2318"/>
    <w:rsid w:val="000E2902"/>
    <w:rsid w:val="000E58DF"/>
    <w:rsid w:val="000E5D8D"/>
    <w:rsid w:val="000E624F"/>
    <w:rsid w:val="000E6447"/>
    <w:rsid w:val="000E7C0F"/>
    <w:rsid w:val="000E7C6F"/>
    <w:rsid w:val="000E7F1B"/>
    <w:rsid w:val="000F06D6"/>
    <w:rsid w:val="000F0EB1"/>
    <w:rsid w:val="000F1106"/>
    <w:rsid w:val="000F153F"/>
    <w:rsid w:val="000F2040"/>
    <w:rsid w:val="000F2705"/>
    <w:rsid w:val="000F3343"/>
    <w:rsid w:val="000F3AF3"/>
    <w:rsid w:val="000F3BE9"/>
    <w:rsid w:val="000F3F6C"/>
    <w:rsid w:val="000F5C00"/>
    <w:rsid w:val="000F6DF3"/>
    <w:rsid w:val="000F7C6F"/>
    <w:rsid w:val="001005FF"/>
    <w:rsid w:val="001011C5"/>
    <w:rsid w:val="00102210"/>
    <w:rsid w:val="00102565"/>
    <w:rsid w:val="0010390C"/>
    <w:rsid w:val="00105E5E"/>
    <w:rsid w:val="00106275"/>
    <w:rsid w:val="001062FB"/>
    <w:rsid w:val="001063E6"/>
    <w:rsid w:val="00107197"/>
    <w:rsid w:val="001111A0"/>
    <w:rsid w:val="00111A63"/>
    <w:rsid w:val="00112BC6"/>
    <w:rsid w:val="00113CF4"/>
    <w:rsid w:val="00114A23"/>
    <w:rsid w:val="001153EA"/>
    <w:rsid w:val="00115643"/>
    <w:rsid w:val="00115DBA"/>
    <w:rsid w:val="00116364"/>
    <w:rsid w:val="00116765"/>
    <w:rsid w:val="0011790A"/>
    <w:rsid w:val="0011792A"/>
    <w:rsid w:val="00117B7E"/>
    <w:rsid w:val="00120616"/>
    <w:rsid w:val="0012078D"/>
    <w:rsid w:val="0012080F"/>
    <w:rsid w:val="00120DC4"/>
    <w:rsid w:val="0012191A"/>
    <w:rsid w:val="001219F5"/>
    <w:rsid w:val="00121A20"/>
    <w:rsid w:val="00121B90"/>
    <w:rsid w:val="00121D48"/>
    <w:rsid w:val="00121F2E"/>
    <w:rsid w:val="00122350"/>
    <w:rsid w:val="00122F2E"/>
    <w:rsid w:val="001235B3"/>
    <w:rsid w:val="00123610"/>
    <w:rsid w:val="0012377F"/>
    <w:rsid w:val="00124314"/>
    <w:rsid w:val="00124D05"/>
    <w:rsid w:val="00124EDA"/>
    <w:rsid w:val="00124F40"/>
    <w:rsid w:val="001254E8"/>
    <w:rsid w:val="00126294"/>
    <w:rsid w:val="00126605"/>
    <w:rsid w:val="00126B4A"/>
    <w:rsid w:val="001272AC"/>
    <w:rsid w:val="00127B88"/>
    <w:rsid w:val="00127BD3"/>
    <w:rsid w:val="00127E49"/>
    <w:rsid w:val="00130432"/>
    <w:rsid w:val="00131DAF"/>
    <w:rsid w:val="00131EC3"/>
    <w:rsid w:val="00132FD0"/>
    <w:rsid w:val="0013358A"/>
    <w:rsid w:val="00133CEB"/>
    <w:rsid w:val="001344C0"/>
    <w:rsid w:val="001346FA"/>
    <w:rsid w:val="00134BC6"/>
    <w:rsid w:val="0013506E"/>
    <w:rsid w:val="00135252"/>
    <w:rsid w:val="00135588"/>
    <w:rsid w:val="001356BF"/>
    <w:rsid w:val="00137194"/>
    <w:rsid w:val="00137896"/>
    <w:rsid w:val="00137AB5"/>
    <w:rsid w:val="00137ED0"/>
    <w:rsid w:val="00137F0B"/>
    <w:rsid w:val="001404B9"/>
    <w:rsid w:val="001406B8"/>
    <w:rsid w:val="001408F7"/>
    <w:rsid w:val="001412CB"/>
    <w:rsid w:val="00141425"/>
    <w:rsid w:val="00141624"/>
    <w:rsid w:val="001416F8"/>
    <w:rsid w:val="00141A7D"/>
    <w:rsid w:val="00142F60"/>
    <w:rsid w:val="00144A2C"/>
    <w:rsid w:val="00144AFC"/>
    <w:rsid w:val="00145344"/>
    <w:rsid w:val="00145D40"/>
    <w:rsid w:val="00146270"/>
    <w:rsid w:val="00146AD8"/>
    <w:rsid w:val="00151723"/>
    <w:rsid w:val="00151E23"/>
    <w:rsid w:val="00152316"/>
    <w:rsid w:val="0015235C"/>
    <w:rsid w:val="001526E0"/>
    <w:rsid w:val="00152DF6"/>
    <w:rsid w:val="001550E1"/>
    <w:rsid w:val="001551B5"/>
    <w:rsid w:val="0015525E"/>
    <w:rsid w:val="0015531C"/>
    <w:rsid w:val="00155652"/>
    <w:rsid w:val="00155888"/>
    <w:rsid w:val="00155F44"/>
    <w:rsid w:val="00157C6F"/>
    <w:rsid w:val="001608F0"/>
    <w:rsid w:val="00160DD8"/>
    <w:rsid w:val="001611DA"/>
    <w:rsid w:val="00161C49"/>
    <w:rsid w:val="001632FD"/>
    <w:rsid w:val="001639F0"/>
    <w:rsid w:val="001643A8"/>
    <w:rsid w:val="0016465B"/>
    <w:rsid w:val="0016522A"/>
    <w:rsid w:val="001659C1"/>
    <w:rsid w:val="00165A59"/>
    <w:rsid w:val="0016607D"/>
    <w:rsid w:val="00167512"/>
    <w:rsid w:val="001702B0"/>
    <w:rsid w:val="001707FD"/>
    <w:rsid w:val="00170AB4"/>
    <w:rsid w:val="00170EC3"/>
    <w:rsid w:val="00171A1F"/>
    <w:rsid w:val="00171D4D"/>
    <w:rsid w:val="00171D60"/>
    <w:rsid w:val="00173A8E"/>
    <w:rsid w:val="0017489D"/>
    <w:rsid w:val="00175CD8"/>
    <w:rsid w:val="00175F7D"/>
    <w:rsid w:val="0017649E"/>
    <w:rsid w:val="00176D29"/>
    <w:rsid w:val="00176E2D"/>
    <w:rsid w:val="00176F68"/>
    <w:rsid w:val="00177795"/>
    <w:rsid w:val="00177BD5"/>
    <w:rsid w:val="00180D4C"/>
    <w:rsid w:val="0018143F"/>
    <w:rsid w:val="00181887"/>
    <w:rsid w:val="001841A9"/>
    <w:rsid w:val="00184585"/>
    <w:rsid w:val="00185811"/>
    <w:rsid w:val="00185F22"/>
    <w:rsid w:val="001900D9"/>
    <w:rsid w:val="00190AC1"/>
    <w:rsid w:val="00191682"/>
    <w:rsid w:val="001916B2"/>
    <w:rsid w:val="00191B1B"/>
    <w:rsid w:val="001928DE"/>
    <w:rsid w:val="00192C10"/>
    <w:rsid w:val="0019341A"/>
    <w:rsid w:val="00194C7A"/>
    <w:rsid w:val="00194FAF"/>
    <w:rsid w:val="00194FF8"/>
    <w:rsid w:val="00195520"/>
    <w:rsid w:val="0019607E"/>
    <w:rsid w:val="0019625C"/>
    <w:rsid w:val="001963B6"/>
    <w:rsid w:val="00197A94"/>
    <w:rsid w:val="00197BC4"/>
    <w:rsid w:val="00197DF9"/>
    <w:rsid w:val="001A1987"/>
    <w:rsid w:val="001A2564"/>
    <w:rsid w:val="001A2C49"/>
    <w:rsid w:val="001A3C04"/>
    <w:rsid w:val="001A45EE"/>
    <w:rsid w:val="001A471B"/>
    <w:rsid w:val="001A4EC0"/>
    <w:rsid w:val="001A5E6F"/>
    <w:rsid w:val="001A6173"/>
    <w:rsid w:val="001A6513"/>
    <w:rsid w:val="001A67BF"/>
    <w:rsid w:val="001A699F"/>
    <w:rsid w:val="001A6CBA"/>
    <w:rsid w:val="001B086C"/>
    <w:rsid w:val="001B0D97"/>
    <w:rsid w:val="001B1B9B"/>
    <w:rsid w:val="001B2E53"/>
    <w:rsid w:val="001B2EB7"/>
    <w:rsid w:val="001B3012"/>
    <w:rsid w:val="001B4A70"/>
    <w:rsid w:val="001B5A5D"/>
    <w:rsid w:val="001B6053"/>
    <w:rsid w:val="001B6950"/>
    <w:rsid w:val="001B6CE0"/>
    <w:rsid w:val="001B7DF3"/>
    <w:rsid w:val="001C10B0"/>
    <w:rsid w:val="001C1413"/>
    <w:rsid w:val="001C1CE5"/>
    <w:rsid w:val="001C3D2A"/>
    <w:rsid w:val="001C3D73"/>
    <w:rsid w:val="001C4A35"/>
    <w:rsid w:val="001C5950"/>
    <w:rsid w:val="001C6495"/>
    <w:rsid w:val="001C67E3"/>
    <w:rsid w:val="001C67E4"/>
    <w:rsid w:val="001C7060"/>
    <w:rsid w:val="001C7C6C"/>
    <w:rsid w:val="001D02D8"/>
    <w:rsid w:val="001D05CD"/>
    <w:rsid w:val="001D0CDD"/>
    <w:rsid w:val="001D15FC"/>
    <w:rsid w:val="001D2185"/>
    <w:rsid w:val="001D280D"/>
    <w:rsid w:val="001D2C0F"/>
    <w:rsid w:val="001D2FFD"/>
    <w:rsid w:val="001D3AD3"/>
    <w:rsid w:val="001D40A9"/>
    <w:rsid w:val="001D4132"/>
    <w:rsid w:val="001D4615"/>
    <w:rsid w:val="001D4ABC"/>
    <w:rsid w:val="001D51BA"/>
    <w:rsid w:val="001D6342"/>
    <w:rsid w:val="001D6D53"/>
    <w:rsid w:val="001D7693"/>
    <w:rsid w:val="001D78A2"/>
    <w:rsid w:val="001D7A83"/>
    <w:rsid w:val="001E1D1D"/>
    <w:rsid w:val="001E344E"/>
    <w:rsid w:val="001E3564"/>
    <w:rsid w:val="001E42D5"/>
    <w:rsid w:val="001E49D0"/>
    <w:rsid w:val="001E4B05"/>
    <w:rsid w:val="001E4C6A"/>
    <w:rsid w:val="001E58E2"/>
    <w:rsid w:val="001E70BA"/>
    <w:rsid w:val="001E7AED"/>
    <w:rsid w:val="001F15FB"/>
    <w:rsid w:val="001F17C5"/>
    <w:rsid w:val="001F3916"/>
    <w:rsid w:val="001F3969"/>
    <w:rsid w:val="001F3ADA"/>
    <w:rsid w:val="001F4AB0"/>
    <w:rsid w:val="001F54C5"/>
    <w:rsid w:val="001F662C"/>
    <w:rsid w:val="001F7074"/>
    <w:rsid w:val="001F718F"/>
    <w:rsid w:val="001F7579"/>
    <w:rsid w:val="001F7AF3"/>
    <w:rsid w:val="0020034D"/>
    <w:rsid w:val="00200490"/>
    <w:rsid w:val="00200576"/>
    <w:rsid w:val="00200F45"/>
    <w:rsid w:val="00201F3A"/>
    <w:rsid w:val="00202F03"/>
    <w:rsid w:val="0020360E"/>
    <w:rsid w:val="00203F96"/>
    <w:rsid w:val="0020419A"/>
    <w:rsid w:val="00204846"/>
    <w:rsid w:val="002051B4"/>
    <w:rsid w:val="0020528E"/>
    <w:rsid w:val="0020661F"/>
    <w:rsid w:val="002069B2"/>
    <w:rsid w:val="00206C08"/>
    <w:rsid w:val="00207501"/>
    <w:rsid w:val="00207F96"/>
    <w:rsid w:val="00207FA3"/>
    <w:rsid w:val="00210189"/>
    <w:rsid w:val="00214DA8"/>
    <w:rsid w:val="0021518A"/>
    <w:rsid w:val="00215423"/>
    <w:rsid w:val="002158FA"/>
    <w:rsid w:val="00216270"/>
    <w:rsid w:val="00216564"/>
    <w:rsid w:val="00216EB1"/>
    <w:rsid w:val="002202E1"/>
    <w:rsid w:val="00220600"/>
    <w:rsid w:val="002214E0"/>
    <w:rsid w:val="0022168B"/>
    <w:rsid w:val="00221997"/>
    <w:rsid w:val="00221B09"/>
    <w:rsid w:val="002224DB"/>
    <w:rsid w:val="00222DEF"/>
    <w:rsid w:val="00223CB2"/>
    <w:rsid w:val="00223FCB"/>
    <w:rsid w:val="0022418D"/>
    <w:rsid w:val="002252C3"/>
    <w:rsid w:val="00225825"/>
    <w:rsid w:val="00225C54"/>
    <w:rsid w:val="00225E7C"/>
    <w:rsid w:val="002261EF"/>
    <w:rsid w:val="00226448"/>
    <w:rsid w:val="00226789"/>
    <w:rsid w:val="00226BB7"/>
    <w:rsid w:val="00227201"/>
    <w:rsid w:val="0023019F"/>
    <w:rsid w:val="00230517"/>
    <w:rsid w:val="00230568"/>
    <w:rsid w:val="00230765"/>
    <w:rsid w:val="00231284"/>
    <w:rsid w:val="002319E4"/>
    <w:rsid w:val="00231EE8"/>
    <w:rsid w:val="002328C0"/>
    <w:rsid w:val="00233AFC"/>
    <w:rsid w:val="00234978"/>
    <w:rsid w:val="00235269"/>
    <w:rsid w:val="00235562"/>
    <w:rsid w:val="00235632"/>
    <w:rsid w:val="00235872"/>
    <w:rsid w:val="00236938"/>
    <w:rsid w:val="00236B77"/>
    <w:rsid w:val="00241559"/>
    <w:rsid w:val="00241B98"/>
    <w:rsid w:val="00242973"/>
    <w:rsid w:val="00242A0A"/>
    <w:rsid w:val="0024310C"/>
    <w:rsid w:val="002435B3"/>
    <w:rsid w:val="00244DBD"/>
    <w:rsid w:val="0024547B"/>
    <w:rsid w:val="002454D4"/>
    <w:rsid w:val="002458EB"/>
    <w:rsid w:val="002472BA"/>
    <w:rsid w:val="00247AC1"/>
    <w:rsid w:val="002500C8"/>
    <w:rsid w:val="00250F16"/>
    <w:rsid w:val="0025167F"/>
    <w:rsid w:val="0025421E"/>
    <w:rsid w:val="00254378"/>
    <w:rsid w:val="002558D7"/>
    <w:rsid w:val="00255FB5"/>
    <w:rsid w:val="002563B6"/>
    <w:rsid w:val="002573E8"/>
    <w:rsid w:val="00257543"/>
    <w:rsid w:val="00257F88"/>
    <w:rsid w:val="00261183"/>
    <w:rsid w:val="00261285"/>
    <w:rsid w:val="002617E7"/>
    <w:rsid w:val="002619E1"/>
    <w:rsid w:val="00261FC8"/>
    <w:rsid w:val="00263258"/>
    <w:rsid w:val="00264109"/>
    <w:rsid w:val="00264228"/>
    <w:rsid w:val="00264297"/>
    <w:rsid w:val="00264334"/>
    <w:rsid w:val="0026473E"/>
    <w:rsid w:val="0026516D"/>
    <w:rsid w:val="00265DC7"/>
    <w:rsid w:val="00266214"/>
    <w:rsid w:val="0026743E"/>
    <w:rsid w:val="00267C58"/>
    <w:rsid w:val="00267C83"/>
    <w:rsid w:val="002707B8"/>
    <w:rsid w:val="00270D24"/>
    <w:rsid w:val="00270D96"/>
    <w:rsid w:val="00270DA3"/>
    <w:rsid w:val="00271046"/>
    <w:rsid w:val="0027144F"/>
    <w:rsid w:val="00271802"/>
    <w:rsid w:val="00271F3A"/>
    <w:rsid w:val="0027208A"/>
    <w:rsid w:val="00272796"/>
    <w:rsid w:val="00273278"/>
    <w:rsid w:val="002737F4"/>
    <w:rsid w:val="0027455E"/>
    <w:rsid w:val="00275CAD"/>
    <w:rsid w:val="0027666E"/>
    <w:rsid w:val="00276AA0"/>
    <w:rsid w:val="00277453"/>
    <w:rsid w:val="00277C28"/>
    <w:rsid w:val="002803F3"/>
    <w:rsid w:val="002805F5"/>
    <w:rsid w:val="00280751"/>
    <w:rsid w:val="0028150B"/>
    <w:rsid w:val="0028161A"/>
    <w:rsid w:val="0028280A"/>
    <w:rsid w:val="0028355F"/>
    <w:rsid w:val="00283CB5"/>
    <w:rsid w:val="0028474B"/>
    <w:rsid w:val="00285752"/>
    <w:rsid w:val="00286ACD"/>
    <w:rsid w:val="00286CE2"/>
    <w:rsid w:val="00287838"/>
    <w:rsid w:val="00287895"/>
    <w:rsid w:val="002907B5"/>
    <w:rsid w:val="00290CBC"/>
    <w:rsid w:val="002924B3"/>
    <w:rsid w:val="00292BD6"/>
    <w:rsid w:val="00292C3A"/>
    <w:rsid w:val="00292E71"/>
    <w:rsid w:val="00292EB7"/>
    <w:rsid w:val="00293B29"/>
    <w:rsid w:val="00293E07"/>
    <w:rsid w:val="00293F02"/>
    <w:rsid w:val="00296227"/>
    <w:rsid w:val="00296F44"/>
    <w:rsid w:val="00297208"/>
    <w:rsid w:val="0029774E"/>
    <w:rsid w:val="0029777D"/>
    <w:rsid w:val="00297C4A"/>
    <w:rsid w:val="002A036D"/>
    <w:rsid w:val="002A055E"/>
    <w:rsid w:val="002A0970"/>
    <w:rsid w:val="002A1D4E"/>
    <w:rsid w:val="002A2117"/>
    <w:rsid w:val="002A2869"/>
    <w:rsid w:val="002A2B08"/>
    <w:rsid w:val="002A45C6"/>
    <w:rsid w:val="002A50D7"/>
    <w:rsid w:val="002A5160"/>
    <w:rsid w:val="002A69F6"/>
    <w:rsid w:val="002A6E0F"/>
    <w:rsid w:val="002A707E"/>
    <w:rsid w:val="002A75FE"/>
    <w:rsid w:val="002A76C2"/>
    <w:rsid w:val="002B06F0"/>
    <w:rsid w:val="002B0B1F"/>
    <w:rsid w:val="002B0CB9"/>
    <w:rsid w:val="002B0F92"/>
    <w:rsid w:val="002B10ED"/>
    <w:rsid w:val="002B24D6"/>
    <w:rsid w:val="002B285D"/>
    <w:rsid w:val="002B2CC5"/>
    <w:rsid w:val="002B2D13"/>
    <w:rsid w:val="002B467E"/>
    <w:rsid w:val="002B47B7"/>
    <w:rsid w:val="002B596E"/>
    <w:rsid w:val="002B6D94"/>
    <w:rsid w:val="002B7F65"/>
    <w:rsid w:val="002C0D0C"/>
    <w:rsid w:val="002C1E6C"/>
    <w:rsid w:val="002C244C"/>
    <w:rsid w:val="002C31CA"/>
    <w:rsid w:val="002C3201"/>
    <w:rsid w:val="002C32A1"/>
    <w:rsid w:val="002C35FA"/>
    <w:rsid w:val="002C39FD"/>
    <w:rsid w:val="002C40EF"/>
    <w:rsid w:val="002C4130"/>
    <w:rsid w:val="002C41E6"/>
    <w:rsid w:val="002C49C7"/>
    <w:rsid w:val="002C796E"/>
    <w:rsid w:val="002D00AE"/>
    <w:rsid w:val="002D022A"/>
    <w:rsid w:val="002D051F"/>
    <w:rsid w:val="002D071A"/>
    <w:rsid w:val="002D34B2"/>
    <w:rsid w:val="002D362A"/>
    <w:rsid w:val="002D4487"/>
    <w:rsid w:val="002D4ADC"/>
    <w:rsid w:val="002D5402"/>
    <w:rsid w:val="002D5976"/>
    <w:rsid w:val="002D69C1"/>
    <w:rsid w:val="002D6A1F"/>
    <w:rsid w:val="002D7075"/>
    <w:rsid w:val="002D71E1"/>
    <w:rsid w:val="002D7637"/>
    <w:rsid w:val="002E1404"/>
    <w:rsid w:val="002E14D6"/>
    <w:rsid w:val="002E17F2"/>
    <w:rsid w:val="002E2443"/>
    <w:rsid w:val="002E3CAE"/>
    <w:rsid w:val="002E3DED"/>
    <w:rsid w:val="002E44A3"/>
    <w:rsid w:val="002E53A4"/>
    <w:rsid w:val="002E64DB"/>
    <w:rsid w:val="002E69C4"/>
    <w:rsid w:val="002E77B5"/>
    <w:rsid w:val="002E7CAE"/>
    <w:rsid w:val="002F03DA"/>
    <w:rsid w:val="002F1519"/>
    <w:rsid w:val="002F20A1"/>
    <w:rsid w:val="002F246A"/>
    <w:rsid w:val="002F252E"/>
    <w:rsid w:val="002F2771"/>
    <w:rsid w:val="002F3420"/>
    <w:rsid w:val="002F37A9"/>
    <w:rsid w:val="002F3DF2"/>
    <w:rsid w:val="002F421A"/>
    <w:rsid w:val="002F4796"/>
    <w:rsid w:val="002F59FF"/>
    <w:rsid w:val="002F6C67"/>
    <w:rsid w:val="002F78B6"/>
    <w:rsid w:val="00300010"/>
    <w:rsid w:val="00301661"/>
    <w:rsid w:val="00301CE6"/>
    <w:rsid w:val="0030256B"/>
    <w:rsid w:val="00303FC5"/>
    <w:rsid w:val="0030501F"/>
    <w:rsid w:val="00305A9E"/>
    <w:rsid w:val="00305D11"/>
    <w:rsid w:val="003060DE"/>
    <w:rsid w:val="00307047"/>
    <w:rsid w:val="00307734"/>
    <w:rsid w:val="00307BA1"/>
    <w:rsid w:val="00310933"/>
    <w:rsid w:val="00310BFB"/>
    <w:rsid w:val="00311303"/>
    <w:rsid w:val="00311702"/>
    <w:rsid w:val="00311E82"/>
    <w:rsid w:val="003128D0"/>
    <w:rsid w:val="00312C60"/>
    <w:rsid w:val="00313DD8"/>
    <w:rsid w:val="00313FD6"/>
    <w:rsid w:val="003143BD"/>
    <w:rsid w:val="003177E4"/>
    <w:rsid w:val="00317B01"/>
    <w:rsid w:val="003203ED"/>
    <w:rsid w:val="003207D7"/>
    <w:rsid w:val="003221E2"/>
    <w:rsid w:val="003229E3"/>
    <w:rsid w:val="00322C9F"/>
    <w:rsid w:val="00322CD7"/>
    <w:rsid w:val="00322F74"/>
    <w:rsid w:val="00323B62"/>
    <w:rsid w:val="003248B5"/>
    <w:rsid w:val="00324D23"/>
    <w:rsid w:val="00324E98"/>
    <w:rsid w:val="00324F1A"/>
    <w:rsid w:val="00325D66"/>
    <w:rsid w:val="003261A9"/>
    <w:rsid w:val="00327044"/>
    <w:rsid w:val="00331751"/>
    <w:rsid w:val="0033271F"/>
    <w:rsid w:val="00332753"/>
    <w:rsid w:val="0033439C"/>
    <w:rsid w:val="00334579"/>
    <w:rsid w:val="00334708"/>
    <w:rsid w:val="00335858"/>
    <w:rsid w:val="00335A88"/>
    <w:rsid w:val="0033621A"/>
    <w:rsid w:val="00336BDA"/>
    <w:rsid w:val="0034033C"/>
    <w:rsid w:val="003408A5"/>
    <w:rsid w:val="0034103E"/>
    <w:rsid w:val="00341BF2"/>
    <w:rsid w:val="00342903"/>
    <w:rsid w:val="00342BD7"/>
    <w:rsid w:val="00342D3F"/>
    <w:rsid w:val="00343635"/>
    <w:rsid w:val="00343A07"/>
    <w:rsid w:val="0034436D"/>
    <w:rsid w:val="00344407"/>
    <w:rsid w:val="0034453E"/>
    <w:rsid w:val="00344919"/>
    <w:rsid w:val="00344941"/>
    <w:rsid w:val="003453C2"/>
    <w:rsid w:val="003455D2"/>
    <w:rsid w:val="00345862"/>
    <w:rsid w:val="0034592E"/>
    <w:rsid w:val="00346AFB"/>
    <w:rsid w:val="00346DB5"/>
    <w:rsid w:val="00347396"/>
    <w:rsid w:val="003477B1"/>
    <w:rsid w:val="003504C7"/>
    <w:rsid w:val="0035054D"/>
    <w:rsid w:val="003508BF"/>
    <w:rsid w:val="00351A57"/>
    <w:rsid w:val="003522CF"/>
    <w:rsid w:val="003526DA"/>
    <w:rsid w:val="0035482C"/>
    <w:rsid w:val="00354A0B"/>
    <w:rsid w:val="00354A8F"/>
    <w:rsid w:val="00355135"/>
    <w:rsid w:val="0035709A"/>
    <w:rsid w:val="00357380"/>
    <w:rsid w:val="003602D9"/>
    <w:rsid w:val="003604CE"/>
    <w:rsid w:val="00360B75"/>
    <w:rsid w:val="003611A3"/>
    <w:rsid w:val="003613ED"/>
    <w:rsid w:val="00361478"/>
    <w:rsid w:val="0036161E"/>
    <w:rsid w:val="0036167F"/>
    <w:rsid w:val="00362DE3"/>
    <w:rsid w:val="003639CE"/>
    <w:rsid w:val="00364D42"/>
    <w:rsid w:val="00364DE9"/>
    <w:rsid w:val="00365A6D"/>
    <w:rsid w:val="0036668E"/>
    <w:rsid w:val="00366717"/>
    <w:rsid w:val="00366D3B"/>
    <w:rsid w:val="003670B6"/>
    <w:rsid w:val="003679B5"/>
    <w:rsid w:val="00367C6C"/>
    <w:rsid w:val="00370878"/>
    <w:rsid w:val="00370E47"/>
    <w:rsid w:val="003714E8"/>
    <w:rsid w:val="003718D6"/>
    <w:rsid w:val="00372757"/>
    <w:rsid w:val="003735E5"/>
    <w:rsid w:val="003742AC"/>
    <w:rsid w:val="0037434D"/>
    <w:rsid w:val="003747BE"/>
    <w:rsid w:val="00374C70"/>
    <w:rsid w:val="0037514B"/>
    <w:rsid w:val="00375204"/>
    <w:rsid w:val="0037548B"/>
    <w:rsid w:val="00375B36"/>
    <w:rsid w:val="003768C5"/>
    <w:rsid w:val="00377339"/>
    <w:rsid w:val="003776EA"/>
    <w:rsid w:val="00377CE1"/>
    <w:rsid w:val="00377CFB"/>
    <w:rsid w:val="0038149F"/>
    <w:rsid w:val="003814BA"/>
    <w:rsid w:val="0038318D"/>
    <w:rsid w:val="0038338D"/>
    <w:rsid w:val="00385BF0"/>
    <w:rsid w:val="0038629C"/>
    <w:rsid w:val="00386418"/>
    <w:rsid w:val="003874B1"/>
    <w:rsid w:val="00387618"/>
    <w:rsid w:val="00387BA7"/>
    <w:rsid w:val="0039009C"/>
    <w:rsid w:val="00390264"/>
    <w:rsid w:val="00390834"/>
    <w:rsid w:val="00392A4B"/>
    <w:rsid w:val="003939FF"/>
    <w:rsid w:val="00396A2D"/>
    <w:rsid w:val="00397681"/>
    <w:rsid w:val="003A0819"/>
    <w:rsid w:val="003A11EA"/>
    <w:rsid w:val="003A127C"/>
    <w:rsid w:val="003A2223"/>
    <w:rsid w:val="003A22E7"/>
    <w:rsid w:val="003A23C7"/>
    <w:rsid w:val="003A254F"/>
    <w:rsid w:val="003A2A0F"/>
    <w:rsid w:val="003A2F94"/>
    <w:rsid w:val="003A3466"/>
    <w:rsid w:val="003A369D"/>
    <w:rsid w:val="003A39F6"/>
    <w:rsid w:val="003A4141"/>
    <w:rsid w:val="003A45A1"/>
    <w:rsid w:val="003A4767"/>
    <w:rsid w:val="003A5B0A"/>
    <w:rsid w:val="003A5C6F"/>
    <w:rsid w:val="003A61E3"/>
    <w:rsid w:val="003A6BAC"/>
    <w:rsid w:val="003A7EF3"/>
    <w:rsid w:val="003B0971"/>
    <w:rsid w:val="003B0A24"/>
    <w:rsid w:val="003B159C"/>
    <w:rsid w:val="003B2930"/>
    <w:rsid w:val="003B2D90"/>
    <w:rsid w:val="003B369F"/>
    <w:rsid w:val="003B36A3"/>
    <w:rsid w:val="003B37E7"/>
    <w:rsid w:val="003B4D22"/>
    <w:rsid w:val="003B4F17"/>
    <w:rsid w:val="003B608D"/>
    <w:rsid w:val="003B72A4"/>
    <w:rsid w:val="003B7851"/>
    <w:rsid w:val="003B7FE5"/>
    <w:rsid w:val="003C0766"/>
    <w:rsid w:val="003C10D1"/>
    <w:rsid w:val="003C11C8"/>
    <w:rsid w:val="003C17E2"/>
    <w:rsid w:val="003C1869"/>
    <w:rsid w:val="003C2702"/>
    <w:rsid w:val="003C2F3A"/>
    <w:rsid w:val="003C3798"/>
    <w:rsid w:val="003C383A"/>
    <w:rsid w:val="003C3D35"/>
    <w:rsid w:val="003C3ED4"/>
    <w:rsid w:val="003C4788"/>
    <w:rsid w:val="003C4BE5"/>
    <w:rsid w:val="003C585E"/>
    <w:rsid w:val="003C71A9"/>
    <w:rsid w:val="003C762C"/>
    <w:rsid w:val="003C7806"/>
    <w:rsid w:val="003C7D8D"/>
    <w:rsid w:val="003D03A4"/>
    <w:rsid w:val="003D109F"/>
    <w:rsid w:val="003D1802"/>
    <w:rsid w:val="003D1E65"/>
    <w:rsid w:val="003D2478"/>
    <w:rsid w:val="003D2964"/>
    <w:rsid w:val="003D2D9C"/>
    <w:rsid w:val="003D2FC4"/>
    <w:rsid w:val="003D30B5"/>
    <w:rsid w:val="003D35C1"/>
    <w:rsid w:val="003D387A"/>
    <w:rsid w:val="003D3C45"/>
    <w:rsid w:val="003D3E72"/>
    <w:rsid w:val="003D4532"/>
    <w:rsid w:val="003D53B4"/>
    <w:rsid w:val="003D5B1F"/>
    <w:rsid w:val="003D5C6F"/>
    <w:rsid w:val="003D5E2C"/>
    <w:rsid w:val="003D6999"/>
    <w:rsid w:val="003D69BD"/>
    <w:rsid w:val="003E0468"/>
    <w:rsid w:val="003E0F12"/>
    <w:rsid w:val="003E10E7"/>
    <w:rsid w:val="003E15FA"/>
    <w:rsid w:val="003E1B6E"/>
    <w:rsid w:val="003E21B4"/>
    <w:rsid w:val="003E2613"/>
    <w:rsid w:val="003E37F4"/>
    <w:rsid w:val="003E3CA5"/>
    <w:rsid w:val="003E3E9E"/>
    <w:rsid w:val="003E3F78"/>
    <w:rsid w:val="003E45F5"/>
    <w:rsid w:val="003E4EAD"/>
    <w:rsid w:val="003E4EC4"/>
    <w:rsid w:val="003E526E"/>
    <w:rsid w:val="003E55E4"/>
    <w:rsid w:val="003E5613"/>
    <w:rsid w:val="003E5B35"/>
    <w:rsid w:val="003E6588"/>
    <w:rsid w:val="003E66E4"/>
    <w:rsid w:val="003E74E3"/>
    <w:rsid w:val="003E75BA"/>
    <w:rsid w:val="003F05C7"/>
    <w:rsid w:val="003F197C"/>
    <w:rsid w:val="003F1D11"/>
    <w:rsid w:val="003F1D35"/>
    <w:rsid w:val="003F2CD4"/>
    <w:rsid w:val="003F3088"/>
    <w:rsid w:val="003F38B8"/>
    <w:rsid w:val="003F45AF"/>
    <w:rsid w:val="003F472B"/>
    <w:rsid w:val="003F6BBE"/>
    <w:rsid w:val="003F6E34"/>
    <w:rsid w:val="003F75E8"/>
    <w:rsid w:val="003F7B09"/>
    <w:rsid w:val="004000E8"/>
    <w:rsid w:val="00400EA0"/>
    <w:rsid w:val="004014F3"/>
    <w:rsid w:val="00401A11"/>
    <w:rsid w:val="00402DD0"/>
    <w:rsid w:val="00402E2B"/>
    <w:rsid w:val="00403E95"/>
    <w:rsid w:val="0040512B"/>
    <w:rsid w:val="0040545C"/>
    <w:rsid w:val="00405B22"/>
    <w:rsid w:val="00405CA5"/>
    <w:rsid w:val="00406C42"/>
    <w:rsid w:val="00406E9C"/>
    <w:rsid w:val="0040709E"/>
    <w:rsid w:val="0040715C"/>
    <w:rsid w:val="00407A3B"/>
    <w:rsid w:val="00407CD3"/>
    <w:rsid w:val="00410134"/>
    <w:rsid w:val="00410B72"/>
    <w:rsid w:val="00410F18"/>
    <w:rsid w:val="004121C8"/>
    <w:rsid w:val="0041263E"/>
    <w:rsid w:val="00413037"/>
    <w:rsid w:val="00413AAC"/>
    <w:rsid w:val="00413EFB"/>
    <w:rsid w:val="00415A4C"/>
    <w:rsid w:val="00415D3C"/>
    <w:rsid w:val="00415E99"/>
    <w:rsid w:val="00416B1B"/>
    <w:rsid w:val="004170A7"/>
    <w:rsid w:val="00417BAF"/>
    <w:rsid w:val="00417EB0"/>
    <w:rsid w:val="00420DC3"/>
    <w:rsid w:val="00421105"/>
    <w:rsid w:val="00421755"/>
    <w:rsid w:val="00423175"/>
    <w:rsid w:val="0042320B"/>
    <w:rsid w:val="004234D8"/>
    <w:rsid w:val="004238E8"/>
    <w:rsid w:val="00423C9D"/>
    <w:rsid w:val="004242F4"/>
    <w:rsid w:val="00424872"/>
    <w:rsid w:val="00424E4E"/>
    <w:rsid w:val="004251FC"/>
    <w:rsid w:val="00427248"/>
    <w:rsid w:val="00427B94"/>
    <w:rsid w:val="00427C68"/>
    <w:rsid w:val="004308A9"/>
    <w:rsid w:val="00430FFF"/>
    <w:rsid w:val="0043123D"/>
    <w:rsid w:val="00431933"/>
    <w:rsid w:val="004332BB"/>
    <w:rsid w:val="0043370D"/>
    <w:rsid w:val="00433B47"/>
    <w:rsid w:val="0043448A"/>
    <w:rsid w:val="004351A3"/>
    <w:rsid w:val="00435213"/>
    <w:rsid w:val="0043536C"/>
    <w:rsid w:val="00435626"/>
    <w:rsid w:val="00435CD3"/>
    <w:rsid w:val="00435ECC"/>
    <w:rsid w:val="00437447"/>
    <w:rsid w:val="004374BA"/>
    <w:rsid w:val="00437D9E"/>
    <w:rsid w:val="00437DEA"/>
    <w:rsid w:val="00440548"/>
    <w:rsid w:val="00440B16"/>
    <w:rsid w:val="00441A92"/>
    <w:rsid w:val="00443017"/>
    <w:rsid w:val="00443BE9"/>
    <w:rsid w:val="00443C5E"/>
    <w:rsid w:val="00443DE6"/>
    <w:rsid w:val="004441C5"/>
    <w:rsid w:val="00444AAD"/>
    <w:rsid w:val="00444B87"/>
    <w:rsid w:val="00444C54"/>
    <w:rsid w:val="00444C69"/>
    <w:rsid w:val="00444C6F"/>
    <w:rsid w:val="00444F56"/>
    <w:rsid w:val="00445581"/>
    <w:rsid w:val="004455EC"/>
    <w:rsid w:val="00445B3B"/>
    <w:rsid w:val="00445D78"/>
    <w:rsid w:val="00445D84"/>
    <w:rsid w:val="004462C8"/>
    <w:rsid w:val="00446488"/>
    <w:rsid w:val="00446843"/>
    <w:rsid w:val="00446955"/>
    <w:rsid w:val="00447F3E"/>
    <w:rsid w:val="004517AA"/>
    <w:rsid w:val="00451811"/>
    <w:rsid w:val="004521EC"/>
    <w:rsid w:val="00452CAC"/>
    <w:rsid w:val="00452DD1"/>
    <w:rsid w:val="00452F5B"/>
    <w:rsid w:val="00453200"/>
    <w:rsid w:val="00453851"/>
    <w:rsid w:val="00453875"/>
    <w:rsid w:val="00453FB4"/>
    <w:rsid w:val="00456EFF"/>
    <w:rsid w:val="00457565"/>
    <w:rsid w:val="00457B71"/>
    <w:rsid w:val="0046089E"/>
    <w:rsid w:val="00460DB9"/>
    <w:rsid w:val="00460E7D"/>
    <w:rsid w:val="00461FDF"/>
    <w:rsid w:val="00462F46"/>
    <w:rsid w:val="0046300D"/>
    <w:rsid w:val="0046356C"/>
    <w:rsid w:val="0046359D"/>
    <w:rsid w:val="00464200"/>
    <w:rsid w:val="00464934"/>
    <w:rsid w:val="00464D0A"/>
    <w:rsid w:val="00465B4D"/>
    <w:rsid w:val="00465F3A"/>
    <w:rsid w:val="004669E2"/>
    <w:rsid w:val="0046714D"/>
    <w:rsid w:val="004671E7"/>
    <w:rsid w:val="0046770F"/>
    <w:rsid w:val="0047093A"/>
    <w:rsid w:val="00470A12"/>
    <w:rsid w:val="00470BA8"/>
    <w:rsid w:val="00470C31"/>
    <w:rsid w:val="0047157F"/>
    <w:rsid w:val="0047189D"/>
    <w:rsid w:val="00471AA9"/>
    <w:rsid w:val="00472456"/>
    <w:rsid w:val="004726C7"/>
    <w:rsid w:val="004727D9"/>
    <w:rsid w:val="004734D0"/>
    <w:rsid w:val="00473A48"/>
    <w:rsid w:val="004744B4"/>
    <w:rsid w:val="00474804"/>
    <w:rsid w:val="00474CFD"/>
    <w:rsid w:val="0047520A"/>
    <w:rsid w:val="0047556B"/>
    <w:rsid w:val="004759D0"/>
    <w:rsid w:val="00475AC8"/>
    <w:rsid w:val="004769FA"/>
    <w:rsid w:val="00476B40"/>
    <w:rsid w:val="004772C0"/>
    <w:rsid w:val="00477740"/>
    <w:rsid w:val="00477768"/>
    <w:rsid w:val="004779C0"/>
    <w:rsid w:val="00480022"/>
    <w:rsid w:val="0048261E"/>
    <w:rsid w:val="00482980"/>
    <w:rsid w:val="00482D00"/>
    <w:rsid w:val="00482F30"/>
    <w:rsid w:val="004835D6"/>
    <w:rsid w:val="004846D1"/>
    <w:rsid w:val="00484992"/>
    <w:rsid w:val="004850E5"/>
    <w:rsid w:val="004851DC"/>
    <w:rsid w:val="00485BC6"/>
    <w:rsid w:val="00487647"/>
    <w:rsid w:val="00491D79"/>
    <w:rsid w:val="0049220A"/>
    <w:rsid w:val="00492BC5"/>
    <w:rsid w:val="00493152"/>
    <w:rsid w:val="00493258"/>
    <w:rsid w:val="00493F23"/>
    <w:rsid w:val="00494430"/>
    <w:rsid w:val="004954EE"/>
    <w:rsid w:val="004961CE"/>
    <w:rsid w:val="004963BF"/>
    <w:rsid w:val="004964F1"/>
    <w:rsid w:val="004970B3"/>
    <w:rsid w:val="004A0B65"/>
    <w:rsid w:val="004A16BC"/>
    <w:rsid w:val="004A2B94"/>
    <w:rsid w:val="004A4CE0"/>
    <w:rsid w:val="004A7E7F"/>
    <w:rsid w:val="004B10DB"/>
    <w:rsid w:val="004B1541"/>
    <w:rsid w:val="004B155E"/>
    <w:rsid w:val="004B2B04"/>
    <w:rsid w:val="004B2BC9"/>
    <w:rsid w:val="004B2FD1"/>
    <w:rsid w:val="004B3ACB"/>
    <w:rsid w:val="004B563D"/>
    <w:rsid w:val="004B7C0C"/>
    <w:rsid w:val="004C01C8"/>
    <w:rsid w:val="004C1519"/>
    <w:rsid w:val="004C1E36"/>
    <w:rsid w:val="004C1E71"/>
    <w:rsid w:val="004C2328"/>
    <w:rsid w:val="004C2922"/>
    <w:rsid w:val="004C2A67"/>
    <w:rsid w:val="004C2D6E"/>
    <w:rsid w:val="004C2E8C"/>
    <w:rsid w:val="004C2EC1"/>
    <w:rsid w:val="004C3898"/>
    <w:rsid w:val="004C5405"/>
    <w:rsid w:val="004C54C2"/>
    <w:rsid w:val="004C5F0B"/>
    <w:rsid w:val="004C6857"/>
    <w:rsid w:val="004C6EDD"/>
    <w:rsid w:val="004D0521"/>
    <w:rsid w:val="004D0F42"/>
    <w:rsid w:val="004D18D8"/>
    <w:rsid w:val="004D2237"/>
    <w:rsid w:val="004D36B1"/>
    <w:rsid w:val="004D3B3E"/>
    <w:rsid w:val="004D3F2B"/>
    <w:rsid w:val="004D41B6"/>
    <w:rsid w:val="004D493E"/>
    <w:rsid w:val="004D6F46"/>
    <w:rsid w:val="004D7EBD"/>
    <w:rsid w:val="004E0BD6"/>
    <w:rsid w:val="004E1814"/>
    <w:rsid w:val="004E1A9A"/>
    <w:rsid w:val="004E248F"/>
    <w:rsid w:val="004E2680"/>
    <w:rsid w:val="004E2847"/>
    <w:rsid w:val="004E28F9"/>
    <w:rsid w:val="004E2A64"/>
    <w:rsid w:val="004E2B17"/>
    <w:rsid w:val="004E3157"/>
    <w:rsid w:val="004E31CC"/>
    <w:rsid w:val="004E38F5"/>
    <w:rsid w:val="004E3E62"/>
    <w:rsid w:val="004E3F08"/>
    <w:rsid w:val="004E429A"/>
    <w:rsid w:val="004E462E"/>
    <w:rsid w:val="004E4AA7"/>
    <w:rsid w:val="004E4F3C"/>
    <w:rsid w:val="004E4F53"/>
    <w:rsid w:val="004E56DC"/>
    <w:rsid w:val="004E5AC2"/>
    <w:rsid w:val="004E6282"/>
    <w:rsid w:val="004E6960"/>
    <w:rsid w:val="004E76F4"/>
    <w:rsid w:val="004E7980"/>
    <w:rsid w:val="004E7BC7"/>
    <w:rsid w:val="004F0019"/>
    <w:rsid w:val="004F01EF"/>
    <w:rsid w:val="004F04B0"/>
    <w:rsid w:val="004F0B4E"/>
    <w:rsid w:val="004F0B6C"/>
    <w:rsid w:val="004F0F30"/>
    <w:rsid w:val="004F1D42"/>
    <w:rsid w:val="004F2078"/>
    <w:rsid w:val="004F26E5"/>
    <w:rsid w:val="004F300B"/>
    <w:rsid w:val="004F3665"/>
    <w:rsid w:val="004F4620"/>
    <w:rsid w:val="004F46F7"/>
    <w:rsid w:val="004F4A6D"/>
    <w:rsid w:val="004F4DA3"/>
    <w:rsid w:val="004F5C3F"/>
    <w:rsid w:val="004F5F05"/>
    <w:rsid w:val="004F6C3B"/>
    <w:rsid w:val="004F7740"/>
    <w:rsid w:val="004F7AE2"/>
    <w:rsid w:val="004F7EA9"/>
    <w:rsid w:val="0050054E"/>
    <w:rsid w:val="00500754"/>
    <w:rsid w:val="00501607"/>
    <w:rsid w:val="00502773"/>
    <w:rsid w:val="0050361D"/>
    <w:rsid w:val="00503A6D"/>
    <w:rsid w:val="0050462F"/>
    <w:rsid w:val="00504651"/>
    <w:rsid w:val="00504801"/>
    <w:rsid w:val="005051E2"/>
    <w:rsid w:val="005054B0"/>
    <w:rsid w:val="00506557"/>
    <w:rsid w:val="0050677A"/>
    <w:rsid w:val="00506F1B"/>
    <w:rsid w:val="00507454"/>
    <w:rsid w:val="00507806"/>
    <w:rsid w:val="005079A0"/>
    <w:rsid w:val="00507BCF"/>
    <w:rsid w:val="005108D8"/>
    <w:rsid w:val="00510A57"/>
    <w:rsid w:val="005111A1"/>
    <w:rsid w:val="005116F9"/>
    <w:rsid w:val="00511BAB"/>
    <w:rsid w:val="00512558"/>
    <w:rsid w:val="00512DAC"/>
    <w:rsid w:val="00512ED1"/>
    <w:rsid w:val="005149C7"/>
    <w:rsid w:val="005153A7"/>
    <w:rsid w:val="005154C5"/>
    <w:rsid w:val="00515FC3"/>
    <w:rsid w:val="005170F2"/>
    <w:rsid w:val="00517303"/>
    <w:rsid w:val="00517862"/>
    <w:rsid w:val="00517DAE"/>
    <w:rsid w:val="00520512"/>
    <w:rsid w:val="005219CF"/>
    <w:rsid w:val="00521C96"/>
    <w:rsid w:val="00522D07"/>
    <w:rsid w:val="00525F75"/>
    <w:rsid w:val="005267A6"/>
    <w:rsid w:val="005267CC"/>
    <w:rsid w:val="005269A2"/>
    <w:rsid w:val="00526C0D"/>
    <w:rsid w:val="00527104"/>
    <w:rsid w:val="0052739E"/>
    <w:rsid w:val="00527416"/>
    <w:rsid w:val="00527D06"/>
    <w:rsid w:val="005311F4"/>
    <w:rsid w:val="005313D4"/>
    <w:rsid w:val="00531534"/>
    <w:rsid w:val="00531CAC"/>
    <w:rsid w:val="00531F1D"/>
    <w:rsid w:val="00532331"/>
    <w:rsid w:val="00532546"/>
    <w:rsid w:val="00532896"/>
    <w:rsid w:val="0053355A"/>
    <w:rsid w:val="005336B9"/>
    <w:rsid w:val="005338D0"/>
    <w:rsid w:val="005343FA"/>
    <w:rsid w:val="00534B59"/>
    <w:rsid w:val="00534C75"/>
    <w:rsid w:val="00536759"/>
    <w:rsid w:val="005369A8"/>
    <w:rsid w:val="00536BFB"/>
    <w:rsid w:val="00537C62"/>
    <w:rsid w:val="00537C7D"/>
    <w:rsid w:val="00540BE5"/>
    <w:rsid w:val="005422D0"/>
    <w:rsid w:val="0054297D"/>
    <w:rsid w:val="005432DD"/>
    <w:rsid w:val="00543336"/>
    <w:rsid w:val="00543775"/>
    <w:rsid w:val="00544F20"/>
    <w:rsid w:val="00546970"/>
    <w:rsid w:val="00547A14"/>
    <w:rsid w:val="00547F05"/>
    <w:rsid w:val="00547F49"/>
    <w:rsid w:val="0055001B"/>
    <w:rsid w:val="005515E0"/>
    <w:rsid w:val="005524B6"/>
    <w:rsid w:val="00552563"/>
    <w:rsid w:val="00552997"/>
    <w:rsid w:val="00552B7F"/>
    <w:rsid w:val="00553715"/>
    <w:rsid w:val="00554101"/>
    <w:rsid w:val="00554E19"/>
    <w:rsid w:val="00555D73"/>
    <w:rsid w:val="005564FC"/>
    <w:rsid w:val="0055751C"/>
    <w:rsid w:val="005579C5"/>
    <w:rsid w:val="00560A37"/>
    <w:rsid w:val="00561182"/>
    <w:rsid w:val="0056121F"/>
    <w:rsid w:val="00561320"/>
    <w:rsid w:val="00561772"/>
    <w:rsid w:val="00561798"/>
    <w:rsid w:val="00562064"/>
    <w:rsid w:val="00562473"/>
    <w:rsid w:val="0056299D"/>
    <w:rsid w:val="00562A1A"/>
    <w:rsid w:val="00562BE7"/>
    <w:rsid w:val="0056356C"/>
    <w:rsid w:val="005636E8"/>
    <w:rsid w:val="00564DA9"/>
    <w:rsid w:val="00565DB9"/>
    <w:rsid w:val="00566512"/>
    <w:rsid w:val="00566900"/>
    <w:rsid w:val="005705C2"/>
    <w:rsid w:val="00570B7D"/>
    <w:rsid w:val="00570F8E"/>
    <w:rsid w:val="00572505"/>
    <w:rsid w:val="00572971"/>
    <w:rsid w:val="00572CE8"/>
    <w:rsid w:val="00574297"/>
    <w:rsid w:val="0057559D"/>
    <w:rsid w:val="005761FD"/>
    <w:rsid w:val="00576952"/>
    <w:rsid w:val="00580202"/>
    <w:rsid w:val="00580D1D"/>
    <w:rsid w:val="005818B4"/>
    <w:rsid w:val="00581966"/>
    <w:rsid w:val="00581EA6"/>
    <w:rsid w:val="005825A5"/>
    <w:rsid w:val="00582746"/>
    <w:rsid w:val="00582809"/>
    <w:rsid w:val="00582A4A"/>
    <w:rsid w:val="00583280"/>
    <w:rsid w:val="00584ABE"/>
    <w:rsid w:val="0058563E"/>
    <w:rsid w:val="005874C6"/>
    <w:rsid w:val="0058798C"/>
    <w:rsid w:val="00587BD2"/>
    <w:rsid w:val="005900C4"/>
    <w:rsid w:val="005900FA"/>
    <w:rsid w:val="00590E3A"/>
    <w:rsid w:val="005923F4"/>
    <w:rsid w:val="005930EA"/>
    <w:rsid w:val="005935A4"/>
    <w:rsid w:val="005936A5"/>
    <w:rsid w:val="00594506"/>
    <w:rsid w:val="005948C2"/>
    <w:rsid w:val="005948E4"/>
    <w:rsid w:val="00594CCE"/>
    <w:rsid w:val="00595DCA"/>
    <w:rsid w:val="00596C40"/>
    <w:rsid w:val="0059779B"/>
    <w:rsid w:val="005A0D5F"/>
    <w:rsid w:val="005A147F"/>
    <w:rsid w:val="005A1D12"/>
    <w:rsid w:val="005A209A"/>
    <w:rsid w:val="005A2578"/>
    <w:rsid w:val="005A2A38"/>
    <w:rsid w:val="005A3ADD"/>
    <w:rsid w:val="005A4518"/>
    <w:rsid w:val="005A5323"/>
    <w:rsid w:val="005A5A82"/>
    <w:rsid w:val="005A662D"/>
    <w:rsid w:val="005A6B1C"/>
    <w:rsid w:val="005A73EF"/>
    <w:rsid w:val="005B1CCD"/>
    <w:rsid w:val="005B3351"/>
    <w:rsid w:val="005B35D7"/>
    <w:rsid w:val="005B383E"/>
    <w:rsid w:val="005B392A"/>
    <w:rsid w:val="005B3AA3"/>
    <w:rsid w:val="005B41BD"/>
    <w:rsid w:val="005B4E16"/>
    <w:rsid w:val="005B544F"/>
    <w:rsid w:val="005B55E3"/>
    <w:rsid w:val="005B6104"/>
    <w:rsid w:val="005B6F83"/>
    <w:rsid w:val="005C04B6"/>
    <w:rsid w:val="005C25FC"/>
    <w:rsid w:val="005C2995"/>
    <w:rsid w:val="005C32E7"/>
    <w:rsid w:val="005C35EA"/>
    <w:rsid w:val="005C470A"/>
    <w:rsid w:val="005C47E8"/>
    <w:rsid w:val="005C493C"/>
    <w:rsid w:val="005C4BEF"/>
    <w:rsid w:val="005C739C"/>
    <w:rsid w:val="005C74FB"/>
    <w:rsid w:val="005D05E9"/>
    <w:rsid w:val="005D06F7"/>
    <w:rsid w:val="005D0F87"/>
    <w:rsid w:val="005D1498"/>
    <w:rsid w:val="005D1602"/>
    <w:rsid w:val="005D1A70"/>
    <w:rsid w:val="005D2A06"/>
    <w:rsid w:val="005D3382"/>
    <w:rsid w:val="005D4F24"/>
    <w:rsid w:val="005D65DE"/>
    <w:rsid w:val="005D6B0B"/>
    <w:rsid w:val="005D7BBD"/>
    <w:rsid w:val="005E12A6"/>
    <w:rsid w:val="005E2F0C"/>
    <w:rsid w:val="005E30FD"/>
    <w:rsid w:val="005E385F"/>
    <w:rsid w:val="005E3915"/>
    <w:rsid w:val="005E45BC"/>
    <w:rsid w:val="005E5560"/>
    <w:rsid w:val="005E5732"/>
    <w:rsid w:val="005E5B81"/>
    <w:rsid w:val="005E5C6F"/>
    <w:rsid w:val="005E5D85"/>
    <w:rsid w:val="005E5E6E"/>
    <w:rsid w:val="005E6E84"/>
    <w:rsid w:val="005F06E0"/>
    <w:rsid w:val="005F168C"/>
    <w:rsid w:val="005F20D0"/>
    <w:rsid w:val="005F2CB1"/>
    <w:rsid w:val="005F3025"/>
    <w:rsid w:val="005F36B7"/>
    <w:rsid w:val="005F3AC1"/>
    <w:rsid w:val="005F47AE"/>
    <w:rsid w:val="005F4D03"/>
    <w:rsid w:val="005F50BF"/>
    <w:rsid w:val="005F528E"/>
    <w:rsid w:val="005F5AF7"/>
    <w:rsid w:val="005F618C"/>
    <w:rsid w:val="005F6777"/>
    <w:rsid w:val="005F70BD"/>
    <w:rsid w:val="005F756B"/>
    <w:rsid w:val="0060028A"/>
    <w:rsid w:val="006004F0"/>
    <w:rsid w:val="006008AA"/>
    <w:rsid w:val="00601ACA"/>
    <w:rsid w:val="0060230F"/>
    <w:rsid w:val="0060283C"/>
    <w:rsid w:val="00602CC9"/>
    <w:rsid w:val="006030F3"/>
    <w:rsid w:val="006039FE"/>
    <w:rsid w:val="00604252"/>
    <w:rsid w:val="006042AB"/>
    <w:rsid w:val="00604F14"/>
    <w:rsid w:val="0060533F"/>
    <w:rsid w:val="00605501"/>
    <w:rsid w:val="00605A73"/>
    <w:rsid w:val="00605F62"/>
    <w:rsid w:val="00610371"/>
    <w:rsid w:val="00610397"/>
    <w:rsid w:val="006115C7"/>
    <w:rsid w:val="006119F5"/>
    <w:rsid w:val="00611B83"/>
    <w:rsid w:val="00611BEC"/>
    <w:rsid w:val="00612D70"/>
    <w:rsid w:val="00613257"/>
    <w:rsid w:val="00614828"/>
    <w:rsid w:val="00615969"/>
    <w:rsid w:val="0061621C"/>
    <w:rsid w:val="00620A71"/>
    <w:rsid w:val="00620D80"/>
    <w:rsid w:val="006225D2"/>
    <w:rsid w:val="006234A6"/>
    <w:rsid w:val="0062373C"/>
    <w:rsid w:val="00624D23"/>
    <w:rsid w:val="00624F8F"/>
    <w:rsid w:val="00625051"/>
    <w:rsid w:val="006268BE"/>
    <w:rsid w:val="006276C5"/>
    <w:rsid w:val="00630001"/>
    <w:rsid w:val="006311B3"/>
    <w:rsid w:val="00632376"/>
    <w:rsid w:val="0063284C"/>
    <w:rsid w:val="00632C35"/>
    <w:rsid w:val="0063343D"/>
    <w:rsid w:val="00633833"/>
    <w:rsid w:val="0063397D"/>
    <w:rsid w:val="00634B61"/>
    <w:rsid w:val="00634E62"/>
    <w:rsid w:val="006358D5"/>
    <w:rsid w:val="00635F6F"/>
    <w:rsid w:val="00636046"/>
    <w:rsid w:val="00636398"/>
    <w:rsid w:val="006368D3"/>
    <w:rsid w:val="00636A5D"/>
    <w:rsid w:val="006377EC"/>
    <w:rsid w:val="006400BC"/>
    <w:rsid w:val="00640C9F"/>
    <w:rsid w:val="0064151F"/>
    <w:rsid w:val="00641533"/>
    <w:rsid w:val="006419C8"/>
    <w:rsid w:val="0064208D"/>
    <w:rsid w:val="0064304C"/>
    <w:rsid w:val="00643475"/>
    <w:rsid w:val="0064396A"/>
    <w:rsid w:val="0064624E"/>
    <w:rsid w:val="0064655E"/>
    <w:rsid w:val="00646851"/>
    <w:rsid w:val="00647650"/>
    <w:rsid w:val="00650AB9"/>
    <w:rsid w:val="00650C8A"/>
    <w:rsid w:val="00651393"/>
    <w:rsid w:val="00651CF0"/>
    <w:rsid w:val="006523F3"/>
    <w:rsid w:val="006526C0"/>
    <w:rsid w:val="006528F9"/>
    <w:rsid w:val="00652DCB"/>
    <w:rsid w:val="00653C79"/>
    <w:rsid w:val="00653D78"/>
    <w:rsid w:val="00654C29"/>
    <w:rsid w:val="00654D99"/>
    <w:rsid w:val="00654EC2"/>
    <w:rsid w:val="00655733"/>
    <w:rsid w:val="00655A53"/>
    <w:rsid w:val="00655ACD"/>
    <w:rsid w:val="00656A92"/>
    <w:rsid w:val="00656DDE"/>
    <w:rsid w:val="00657672"/>
    <w:rsid w:val="0066011D"/>
    <w:rsid w:val="006607C0"/>
    <w:rsid w:val="006613A6"/>
    <w:rsid w:val="006623CF"/>
    <w:rsid w:val="006627A2"/>
    <w:rsid w:val="00662DBA"/>
    <w:rsid w:val="006634E6"/>
    <w:rsid w:val="00663BE6"/>
    <w:rsid w:val="0066415F"/>
    <w:rsid w:val="0066547A"/>
    <w:rsid w:val="006655EE"/>
    <w:rsid w:val="00666B50"/>
    <w:rsid w:val="00666D72"/>
    <w:rsid w:val="006673E0"/>
    <w:rsid w:val="006675F9"/>
    <w:rsid w:val="00667EE7"/>
    <w:rsid w:val="00670051"/>
    <w:rsid w:val="006702CF"/>
    <w:rsid w:val="0067058D"/>
    <w:rsid w:val="00670922"/>
    <w:rsid w:val="00670A71"/>
    <w:rsid w:val="00670BE1"/>
    <w:rsid w:val="00670E0F"/>
    <w:rsid w:val="006716CA"/>
    <w:rsid w:val="0067218F"/>
    <w:rsid w:val="00673C16"/>
    <w:rsid w:val="00673DBC"/>
    <w:rsid w:val="006741F2"/>
    <w:rsid w:val="0067496A"/>
    <w:rsid w:val="00674CC3"/>
    <w:rsid w:val="006753D6"/>
    <w:rsid w:val="00675C72"/>
    <w:rsid w:val="00676012"/>
    <w:rsid w:val="006760DC"/>
    <w:rsid w:val="00676AF2"/>
    <w:rsid w:val="006771F9"/>
    <w:rsid w:val="006776D7"/>
    <w:rsid w:val="00677A03"/>
    <w:rsid w:val="006802DE"/>
    <w:rsid w:val="006804B5"/>
    <w:rsid w:val="00681003"/>
    <w:rsid w:val="006817C9"/>
    <w:rsid w:val="00681D82"/>
    <w:rsid w:val="006822D9"/>
    <w:rsid w:val="00682400"/>
    <w:rsid w:val="0068287A"/>
    <w:rsid w:val="00682BA6"/>
    <w:rsid w:val="00682BEB"/>
    <w:rsid w:val="0068321B"/>
    <w:rsid w:val="00683ECE"/>
    <w:rsid w:val="00686227"/>
    <w:rsid w:val="0068760D"/>
    <w:rsid w:val="00687E2C"/>
    <w:rsid w:val="00690B70"/>
    <w:rsid w:val="006913A9"/>
    <w:rsid w:val="00691F27"/>
    <w:rsid w:val="006923BD"/>
    <w:rsid w:val="00692A7D"/>
    <w:rsid w:val="00692B16"/>
    <w:rsid w:val="00693965"/>
    <w:rsid w:val="006940EE"/>
    <w:rsid w:val="00694A68"/>
    <w:rsid w:val="00695CE2"/>
    <w:rsid w:val="00695FC2"/>
    <w:rsid w:val="00696949"/>
    <w:rsid w:val="00697052"/>
    <w:rsid w:val="00697220"/>
    <w:rsid w:val="00697D6D"/>
    <w:rsid w:val="006A19E8"/>
    <w:rsid w:val="006A241C"/>
    <w:rsid w:val="006A2E86"/>
    <w:rsid w:val="006A30AF"/>
    <w:rsid w:val="006A3D4A"/>
    <w:rsid w:val="006A46FB"/>
    <w:rsid w:val="006A49B7"/>
    <w:rsid w:val="006A5C0C"/>
    <w:rsid w:val="006A5E28"/>
    <w:rsid w:val="006A6086"/>
    <w:rsid w:val="006A6431"/>
    <w:rsid w:val="006A697B"/>
    <w:rsid w:val="006A7988"/>
    <w:rsid w:val="006A7AFF"/>
    <w:rsid w:val="006B09FB"/>
    <w:rsid w:val="006B1816"/>
    <w:rsid w:val="006B1DE4"/>
    <w:rsid w:val="006B2099"/>
    <w:rsid w:val="006B2FD3"/>
    <w:rsid w:val="006B4091"/>
    <w:rsid w:val="006B50CF"/>
    <w:rsid w:val="006B570D"/>
    <w:rsid w:val="006B5727"/>
    <w:rsid w:val="006B58EF"/>
    <w:rsid w:val="006B5C2B"/>
    <w:rsid w:val="006B5CA7"/>
    <w:rsid w:val="006B5EE4"/>
    <w:rsid w:val="006B67CF"/>
    <w:rsid w:val="006B6BC3"/>
    <w:rsid w:val="006B6D73"/>
    <w:rsid w:val="006B76CE"/>
    <w:rsid w:val="006C03B8"/>
    <w:rsid w:val="006C44C2"/>
    <w:rsid w:val="006C44FD"/>
    <w:rsid w:val="006C5DFC"/>
    <w:rsid w:val="006C5EC9"/>
    <w:rsid w:val="006C6059"/>
    <w:rsid w:val="006C6BE1"/>
    <w:rsid w:val="006C725F"/>
    <w:rsid w:val="006C7522"/>
    <w:rsid w:val="006C7710"/>
    <w:rsid w:val="006C7852"/>
    <w:rsid w:val="006D0580"/>
    <w:rsid w:val="006D0914"/>
    <w:rsid w:val="006D1789"/>
    <w:rsid w:val="006D19BE"/>
    <w:rsid w:val="006D2A46"/>
    <w:rsid w:val="006D3178"/>
    <w:rsid w:val="006D398D"/>
    <w:rsid w:val="006D56C8"/>
    <w:rsid w:val="006D571C"/>
    <w:rsid w:val="006D5D00"/>
    <w:rsid w:val="006D6329"/>
    <w:rsid w:val="006D666D"/>
    <w:rsid w:val="006D6F08"/>
    <w:rsid w:val="006D7811"/>
    <w:rsid w:val="006E062C"/>
    <w:rsid w:val="006E28B7"/>
    <w:rsid w:val="006E3310"/>
    <w:rsid w:val="006E387D"/>
    <w:rsid w:val="006E3BAD"/>
    <w:rsid w:val="006E4B29"/>
    <w:rsid w:val="006E4E39"/>
    <w:rsid w:val="006E565E"/>
    <w:rsid w:val="006E64B5"/>
    <w:rsid w:val="006E673D"/>
    <w:rsid w:val="006E7988"/>
    <w:rsid w:val="006E7D3B"/>
    <w:rsid w:val="006F0B65"/>
    <w:rsid w:val="006F0CAD"/>
    <w:rsid w:val="006F1B70"/>
    <w:rsid w:val="006F2E0A"/>
    <w:rsid w:val="006F341D"/>
    <w:rsid w:val="006F3CDE"/>
    <w:rsid w:val="006F3F78"/>
    <w:rsid w:val="006F4E28"/>
    <w:rsid w:val="006F4E7C"/>
    <w:rsid w:val="006F58D4"/>
    <w:rsid w:val="006F60CF"/>
    <w:rsid w:val="006F684D"/>
    <w:rsid w:val="006F6970"/>
    <w:rsid w:val="006F6D56"/>
    <w:rsid w:val="006F7626"/>
    <w:rsid w:val="0070016B"/>
    <w:rsid w:val="00702BB0"/>
    <w:rsid w:val="00702DEC"/>
    <w:rsid w:val="0070346E"/>
    <w:rsid w:val="00703A88"/>
    <w:rsid w:val="00704406"/>
    <w:rsid w:val="00704EDB"/>
    <w:rsid w:val="0070537F"/>
    <w:rsid w:val="00705480"/>
    <w:rsid w:val="00705688"/>
    <w:rsid w:val="00705753"/>
    <w:rsid w:val="00706028"/>
    <w:rsid w:val="00706101"/>
    <w:rsid w:val="00706102"/>
    <w:rsid w:val="00707072"/>
    <w:rsid w:val="00707706"/>
    <w:rsid w:val="00707D61"/>
    <w:rsid w:val="0071020A"/>
    <w:rsid w:val="0071030B"/>
    <w:rsid w:val="00711068"/>
    <w:rsid w:val="007115F2"/>
    <w:rsid w:val="00712287"/>
    <w:rsid w:val="007123B6"/>
    <w:rsid w:val="00712772"/>
    <w:rsid w:val="00712E40"/>
    <w:rsid w:val="0071301E"/>
    <w:rsid w:val="007146AF"/>
    <w:rsid w:val="007148D3"/>
    <w:rsid w:val="007158AD"/>
    <w:rsid w:val="00715B9A"/>
    <w:rsid w:val="00715E06"/>
    <w:rsid w:val="0071798B"/>
    <w:rsid w:val="00717A65"/>
    <w:rsid w:val="00720105"/>
    <w:rsid w:val="00720376"/>
    <w:rsid w:val="007205B8"/>
    <w:rsid w:val="00721205"/>
    <w:rsid w:val="00721593"/>
    <w:rsid w:val="00721F80"/>
    <w:rsid w:val="007231E6"/>
    <w:rsid w:val="0072320E"/>
    <w:rsid w:val="0072693E"/>
    <w:rsid w:val="00726EA6"/>
    <w:rsid w:val="00726ED5"/>
    <w:rsid w:val="00727098"/>
    <w:rsid w:val="00727208"/>
    <w:rsid w:val="00727680"/>
    <w:rsid w:val="0073049E"/>
    <w:rsid w:val="00730500"/>
    <w:rsid w:val="007313B3"/>
    <w:rsid w:val="00732650"/>
    <w:rsid w:val="00732916"/>
    <w:rsid w:val="0073410D"/>
    <w:rsid w:val="007348B1"/>
    <w:rsid w:val="00734B23"/>
    <w:rsid w:val="007354D1"/>
    <w:rsid w:val="007362A6"/>
    <w:rsid w:val="00736BA1"/>
    <w:rsid w:val="00736D7D"/>
    <w:rsid w:val="00737202"/>
    <w:rsid w:val="00740344"/>
    <w:rsid w:val="00740E58"/>
    <w:rsid w:val="00741267"/>
    <w:rsid w:val="00741C68"/>
    <w:rsid w:val="00742612"/>
    <w:rsid w:val="00742E3D"/>
    <w:rsid w:val="00743018"/>
    <w:rsid w:val="007439DA"/>
    <w:rsid w:val="00743D5E"/>
    <w:rsid w:val="00743D94"/>
    <w:rsid w:val="0074405B"/>
    <w:rsid w:val="00744142"/>
    <w:rsid w:val="007445A0"/>
    <w:rsid w:val="007449F5"/>
    <w:rsid w:val="00744D07"/>
    <w:rsid w:val="00744ECC"/>
    <w:rsid w:val="0074524B"/>
    <w:rsid w:val="007458F0"/>
    <w:rsid w:val="007460A0"/>
    <w:rsid w:val="007468E5"/>
    <w:rsid w:val="00747751"/>
    <w:rsid w:val="00747B4D"/>
    <w:rsid w:val="00747D8B"/>
    <w:rsid w:val="00747DB9"/>
    <w:rsid w:val="00750580"/>
    <w:rsid w:val="00750643"/>
    <w:rsid w:val="0075085A"/>
    <w:rsid w:val="00751228"/>
    <w:rsid w:val="007535D6"/>
    <w:rsid w:val="00753CAE"/>
    <w:rsid w:val="00754B9B"/>
    <w:rsid w:val="0075719D"/>
    <w:rsid w:val="007571E1"/>
    <w:rsid w:val="00757AB9"/>
    <w:rsid w:val="007604B2"/>
    <w:rsid w:val="007609B7"/>
    <w:rsid w:val="00763989"/>
    <w:rsid w:val="00764B17"/>
    <w:rsid w:val="00765281"/>
    <w:rsid w:val="00765787"/>
    <w:rsid w:val="00766BAD"/>
    <w:rsid w:val="00767A0C"/>
    <w:rsid w:val="00767EB6"/>
    <w:rsid w:val="00770AE2"/>
    <w:rsid w:val="007716A0"/>
    <w:rsid w:val="007716C3"/>
    <w:rsid w:val="00772C01"/>
    <w:rsid w:val="007730BD"/>
    <w:rsid w:val="007738B6"/>
    <w:rsid w:val="007755F2"/>
    <w:rsid w:val="00775BC4"/>
    <w:rsid w:val="00775C76"/>
    <w:rsid w:val="0077604C"/>
    <w:rsid w:val="00776971"/>
    <w:rsid w:val="00777025"/>
    <w:rsid w:val="00780339"/>
    <w:rsid w:val="00780466"/>
    <w:rsid w:val="007804ED"/>
    <w:rsid w:val="0078177E"/>
    <w:rsid w:val="00781798"/>
    <w:rsid w:val="007823F2"/>
    <w:rsid w:val="0078242F"/>
    <w:rsid w:val="00782F19"/>
    <w:rsid w:val="0078304C"/>
    <w:rsid w:val="00783673"/>
    <w:rsid w:val="00783800"/>
    <w:rsid w:val="00783E9E"/>
    <w:rsid w:val="00785490"/>
    <w:rsid w:val="00785781"/>
    <w:rsid w:val="0078578F"/>
    <w:rsid w:val="00785E60"/>
    <w:rsid w:val="00787024"/>
    <w:rsid w:val="0078705F"/>
    <w:rsid w:val="00787234"/>
    <w:rsid w:val="00790829"/>
    <w:rsid w:val="007913AC"/>
    <w:rsid w:val="007925EA"/>
    <w:rsid w:val="00793CD8"/>
    <w:rsid w:val="00793EEA"/>
    <w:rsid w:val="00794880"/>
    <w:rsid w:val="00794D6F"/>
    <w:rsid w:val="00795C92"/>
    <w:rsid w:val="00796085"/>
    <w:rsid w:val="00796231"/>
    <w:rsid w:val="007A000A"/>
    <w:rsid w:val="007A08F4"/>
    <w:rsid w:val="007A0B13"/>
    <w:rsid w:val="007A18AB"/>
    <w:rsid w:val="007A1CB3"/>
    <w:rsid w:val="007A306F"/>
    <w:rsid w:val="007A3A3A"/>
    <w:rsid w:val="007A3FE1"/>
    <w:rsid w:val="007A4031"/>
    <w:rsid w:val="007A43A6"/>
    <w:rsid w:val="007A554B"/>
    <w:rsid w:val="007A58A6"/>
    <w:rsid w:val="007A5B2F"/>
    <w:rsid w:val="007A5C78"/>
    <w:rsid w:val="007A5F54"/>
    <w:rsid w:val="007A64AB"/>
    <w:rsid w:val="007A68F0"/>
    <w:rsid w:val="007A724D"/>
    <w:rsid w:val="007A7495"/>
    <w:rsid w:val="007A7FC9"/>
    <w:rsid w:val="007B15BB"/>
    <w:rsid w:val="007B1C28"/>
    <w:rsid w:val="007B2C89"/>
    <w:rsid w:val="007B2FB2"/>
    <w:rsid w:val="007B3D2D"/>
    <w:rsid w:val="007B50AE"/>
    <w:rsid w:val="007B51DF"/>
    <w:rsid w:val="007B5ACB"/>
    <w:rsid w:val="007B5F96"/>
    <w:rsid w:val="007B63DF"/>
    <w:rsid w:val="007B7C92"/>
    <w:rsid w:val="007C05DD"/>
    <w:rsid w:val="007C0A75"/>
    <w:rsid w:val="007C1010"/>
    <w:rsid w:val="007C1C0A"/>
    <w:rsid w:val="007C1FEE"/>
    <w:rsid w:val="007C2F4B"/>
    <w:rsid w:val="007C342A"/>
    <w:rsid w:val="007C3AF8"/>
    <w:rsid w:val="007C3D18"/>
    <w:rsid w:val="007C40D0"/>
    <w:rsid w:val="007C4C39"/>
    <w:rsid w:val="007C528D"/>
    <w:rsid w:val="007C60BF"/>
    <w:rsid w:val="007C6A07"/>
    <w:rsid w:val="007C75A1"/>
    <w:rsid w:val="007C77A5"/>
    <w:rsid w:val="007C792A"/>
    <w:rsid w:val="007D04E5"/>
    <w:rsid w:val="007D1182"/>
    <w:rsid w:val="007D29A3"/>
    <w:rsid w:val="007D3941"/>
    <w:rsid w:val="007D39D5"/>
    <w:rsid w:val="007D3AD2"/>
    <w:rsid w:val="007D3FDF"/>
    <w:rsid w:val="007D4AD9"/>
    <w:rsid w:val="007D5901"/>
    <w:rsid w:val="007D65C4"/>
    <w:rsid w:val="007D7526"/>
    <w:rsid w:val="007E050B"/>
    <w:rsid w:val="007E0706"/>
    <w:rsid w:val="007E082B"/>
    <w:rsid w:val="007E191C"/>
    <w:rsid w:val="007E1DCF"/>
    <w:rsid w:val="007E26E2"/>
    <w:rsid w:val="007E28CE"/>
    <w:rsid w:val="007E324C"/>
    <w:rsid w:val="007E3ED6"/>
    <w:rsid w:val="007E4610"/>
    <w:rsid w:val="007E4715"/>
    <w:rsid w:val="007E49FC"/>
    <w:rsid w:val="007E505B"/>
    <w:rsid w:val="007E55D6"/>
    <w:rsid w:val="007E55D7"/>
    <w:rsid w:val="007E5FE8"/>
    <w:rsid w:val="007E6340"/>
    <w:rsid w:val="007E6BD5"/>
    <w:rsid w:val="007E7091"/>
    <w:rsid w:val="007E786C"/>
    <w:rsid w:val="007F0115"/>
    <w:rsid w:val="007F03C3"/>
    <w:rsid w:val="007F0984"/>
    <w:rsid w:val="007F0A6C"/>
    <w:rsid w:val="007F0C73"/>
    <w:rsid w:val="007F1359"/>
    <w:rsid w:val="007F264E"/>
    <w:rsid w:val="007F26F1"/>
    <w:rsid w:val="007F2BD5"/>
    <w:rsid w:val="007F3936"/>
    <w:rsid w:val="007F4F0D"/>
    <w:rsid w:val="007F5647"/>
    <w:rsid w:val="007F7CEB"/>
    <w:rsid w:val="0080049D"/>
    <w:rsid w:val="00801214"/>
    <w:rsid w:val="00802DCA"/>
    <w:rsid w:val="00802EE2"/>
    <w:rsid w:val="00803032"/>
    <w:rsid w:val="0080307B"/>
    <w:rsid w:val="008036DF"/>
    <w:rsid w:val="00803B8A"/>
    <w:rsid w:val="00803FAE"/>
    <w:rsid w:val="00804243"/>
    <w:rsid w:val="0080605F"/>
    <w:rsid w:val="00807786"/>
    <w:rsid w:val="0081017D"/>
    <w:rsid w:val="0081055B"/>
    <w:rsid w:val="00811425"/>
    <w:rsid w:val="00811505"/>
    <w:rsid w:val="00811FCB"/>
    <w:rsid w:val="00813D47"/>
    <w:rsid w:val="008144B9"/>
    <w:rsid w:val="008158D6"/>
    <w:rsid w:val="0081606D"/>
    <w:rsid w:val="008160A3"/>
    <w:rsid w:val="008164C2"/>
    <w:rsid w:val="00817196"/>
    <w:rsid w:val="00817EDE"/>
    <w:rsid w:val="00820BAD"/>
    <w:rsid w:val="00821D89"/>
    <w:rsid w:val="008223F8"/>
    <w:rsid w:val="00822943"/>
    <w:rsid w:val="00822B47"/>
    <w:rsid w:val="00823016"/>
    <w:rsid w:val="00823081"/>
    <w:rsid w:val="008235DB"/>
    <w:rsid w:val="00824AB4"/>
    <w:rsid w:val="00824B72"/>
    <w:rsid w:val="00824F6D"/>
    <w:rsid w:val="00825C42"/>
    <w:rsid w:val="00825C57"/>
    <w:rsid w:val="00825D25"/>
    <w:rsid w:val="00826990"/>
    <w:rsid w:val="008272BF"/>
    <w:rsid w:val="00827D6F"/>
    <w:rsid w:val="00827E1A"/>
    <w:rsid w:val="008311F3"/>
    <w:rsid w:val="0083120F"/>
    <w:rsid w:val="00831210"/>
    <w:rsid w:val="00832D13"/>
    <w:rsid w:val="00833277"/>
    <w:rsid w:val="00834D48"/>
    <w:rsid w:val="008356DE"/>
    <w:rsid w:val="00835BFD"/>
    <w:rsid w:val="00835E6E"/>
    <w:rsid w:val="00837566"/>
    <w:rsid w:val="0083765F"/>
    <w:rsid w:val="008376AC"/>
    <w:rsid w:val="00840490"/>
    <w:rsid w:val="0084116C"/>
    <w:rsid w:val="00841CB3"/>
    <w:rsid w:val="008421E7"/>
    <w:rsid w:val="00842451"/>
    <w:rsid w:val="008436C6"/>
    <w:rsid w:val="008437E7"/>
    <w:rsid w:val="00843C72"/>
    <w:rsid w:val="008444E8"/>
    <w:rsid w:val="0084498D"/>
    <w:rsid w:val="00844E80"/>
    <w:rsid w:val="00846834"/>
    <w:rsid w:val="00846C41"/>
    <w:rsid w:val="00846FE7"/>
    <w:rsid w:val="00847403"/>
    <w:rsid w:val="00847674"/>
    <w:rsid w:val="00847FC4"/>
    <w:rsid w:val="00850415"/>
    <w:rsid w:val="008504A2"/>
    <w:rsid w:val="00850CEC"/>
    <w:rsid w:val="00850E9E"/>
    <w:rsid w:val="0085247B"/>
    <w:rsid w:val="008549A9"/>
    <w:rsid w:val="00854B3A"/>
    <w:rsid w:val="0085528D"/>
    <w:rsid w:val="00855482"/>
    <w:rsid w:val="00855931"/>
    <w:rsid w:val="00855A5B"/>
    <w:rsid w:val="008560D7"/>
    <w:rsid w:val="00856911"/>
    <w:rsid w:val="00856A04"/>
    <w:rsid w:val="0085723E"/>
    <w:rsid w:val="00857C84"/>
    <w:rsid w:val="00860458"/>
    <w:rsid w:val="0086080D"/>
    <w:rsid w:val="0086275C"/>
    <w:rsid w:val="008628C0"/>
    <w:rsid w:val="00863169"/>
    <w:rsid w:val="00864443"/>
    <w:rsid w:val="00864ADC"/>
    <w:rsid w:val="00865044"/>
    <w:rsid w:val="00865151"/>
    <w:rsid w:val="0086540F"/>
    <w:rsid w:val="00865698"/>
    <w:rsid w:val="00865989"/>
    <w:rsid w:val="00865EFB"/>
    <w:rsid w:val="00866625"/>
    <w:rsid w:val="0086740A"/>
    <w:rsid w:val="0086758D"/>
    <w:rsid w:val="008677FD"/>
    <w:rsid w:val="008706D4"/>
    <w:rsid w:val="00870F8A"/>
    <w:rsid w:val="008719A4"/>
    <w:rsid w:val="00871D23"/>
    <w:rsid w:val="008729E4"/>
    <w:rsid w:val="00872AFD"/>
    <w:rsid w:val="008730D5"/>
    <w:rsid w:val="00873552"/>
    <w:rsid w:val="00873C26"/>
    <w:rsid w:val="00874312"/>
    <w:rsid w:val="0087437C"/>
    <w:rsid w:val="00874DF2"/>
    <w:rsid w:val="00874FC6"/>
    <w:rsid w:val="00875724"/>
    <w:rsid w:val="00875CD7"/>
    <w:rsid w:val="0087646B"/>
    <w:rsid w:val="00876B4D"/>
    <w:rsid w:val="008770B8"/>
    <w:rsid w:val="00877BA7"/>
    <w:rsid w:val="00877F18"/>
    <w:rsid w:val="0088016B"/>
    <w:rsid w:val="008803CA"/>
    <w:rsid w:val="008803EE"/>
    <w:rsid w:val="00880D3E"/>
    <w:rsid w:val="008817FB"/>
    <w:rsid w:val="0088418E"/>
    <w:rsid w:val="00884214"/>
    <w:rsid w:val="00884366"/>
    <w:rsid w:val="00885E6A"/>
    <w:rsid w:val="008860FC"/>
    <w:rsid w:val="008864B9"/>
    <w:rsid w:val="0089173C"/>
    <w:rsid w:val="00892BA8"/>
    <w:rsid w:val="00893559"/>
    <w:rsid w:val="00893C6A"/>
    <w:rsid w:val="008940F7"/>
    <w:rsid w:val="00894A88"/>
    <w:rsid w:val="00895386"/>
    <w:rsid w:val="00895660"/>
    <w:rsid w:val="00896394"/>
    <w:rsid w:val="00897036"/>
    <w:rsid w:val="00897103"/>
    <w:rsid w:val="00897414"/>
    <w:rsid w:val="008A0628"/>
    <w:rsid w:val="008A0BB9"/>
    <w:rsid w:val="008A21FF"/>
    <w:rsid w:val="008A26AB"/>
    <w:rsid w:val="008A2878"/>
    <w:rsid w:val="008A2CE2"/>
    <w:rsid w:val="008A30AC"/>
    <w:rsid w:val="008A343D"/>
    <w:rsid w:val="008A44B8"/>
    <w:rsid w:val="008A4CCF"/>
    <w:rsid w:val="008A4CE0"/>
    <w:rsid w:val="008A51A8"/>
    <w:rsid w:val="008A54C7"/>
    <w:rsid w:val="008A59C1"/>
    <w:rsid w:val="008A6928"/>
    <w:rsid w:val="008A77D8"/>
    <w:rsid w:val="008A7858"/>
    <w:rsid w:val="008A7C24"/>
    <w:rsid w:val="008B0483"/>
    <w:rsid w:val="008B120C"/>
    <w:rsid w:val="008B2228"/>
    <w:rsid w:val="008B321B"/>
    <w:rsid w:val="008B3FAD"/>
    <w:rsid w:val="008B40D0"/>
    <w:rsid w:val="008B4404"/>
    <w:rsid w:val="008B51A0"/>
    <w:rsid w:val="008B592A"/>
    <w:rsid w:val="008B6141"/>
    <w:rsid w:val="008B63B8"/>
    <w:rsid w:val="008B7837"/>
    <w:rsid w:val="008B7B5C"/>
    <w:rsid w:val="008C00F7"/>
    <w:rsid w:val="008C0C99"/>
    <w:rsid w:val="008C11BE"/>
    <w:rsid w:val="008C1BD9"/>
    <w:rsid w:val="008C1C54"/>
    <w:rsid w:val="008C1F0D"/>
    <w:rsid w:val="008C1F2B"/>
    <w:rsid w:val="008C2017"/>
    <w:rsid w:val="008C4958"/>
    <w:rsid w:val="008C4AA0"/>
    <w:rsid w:val="008C4BAA"/>
    <w:rsid w:val="008C65B1"/>
    <w:rsid w:val="008C68D0"/>
    <w:rsid w:val="008C6AE8"/>
    <w:rsid w:val="008C6BD0"/>
    <w:rsid w:val="008C721A"/>
    <w:rsid w:val="008C73FD"/>
    <w:rsid w:val="008C7573"/>
    <w:rsid w:val="008C7B1E"/>
    <w:rsid w:val="008D000C"/>
    <w:rsid w:val="008D0169"/>
    <w:rsid w:val="008D0655"/>
    <w:rsid w:val="008D0BFB"/>
    <w:rsid w:val="008D0CE9"/>
    <w:rsid w:val="008D0EFD"/>
    <w:rsid w:val="008D12B0"/>
    <w:rsid w:val="008D27D3"/>
    <w:rsid w:val="008D2876"/>
    <w:rsid w:val="008D34F1"/>
    <w:rsid w:val="008D39D8"/>
    <w:rsid w:val="008D414E"/>
    <w:rsid w:val="008D4336"/>
    <w:rsid w:val="008D45F2"/>
    <w:rsid w:val="008D4603"/>
    <w:rsid w:val="008D59F8"/>
    <w:rsid w:val="008D6AF5"/>
    <w:rsid w:val="008D6CCC"/>
    <w:rsid w:val="008D6D1A"/>
    <w:rsid w:val="008E035A"/>
    <w:rsid w:val="008E05F6"/>
    <w:rsid w:val="008E065E"/>
    <w:rsid w:val="008E0927"/>
    <w:rsid w:val="008E0D32"/>
    <w:rsid w:val="008E0FF2"/>
    <w:rsid w:val="008E1909"/>
    <w:rsid w:val="008E1B93"/>
    <w:rsid w:val="008E1D88"/>
    <w:rsid w:val="008E25DF"/>
    <w:rsid w:val="008E313F"/>
    <w:rsid w:val="008E33DB"/>
    <w:rsid w:val="008E3445"/>
    <w:rsid w:val="008E40E9"/>
    <w:rsid w:val="008E478E"/>
    <w:rsid w:val="008E495E"/>
    <w:rsid w:val="008E64DA"/>
    <w:rsid w:val="008E6709"/>
    <w:rsid w:val="008E6DB3"/>
    <w:rsid w:val="008E76FD"/>
    <w:rsid w:val="008E7A39"/>
    <w:rsid w:val="008F0B25"/>
    <w:rsid w:val="008F0E93"/>
    <w:rsid w:val="008F109D"/>
    <w:rsid w:val="008F130E"/>
    <w:rsid w:val="008F1EAB"/>
    <w:rsid w:val="008F2995"/>
    <w:rsid w:val="008F2EAB"/>
    <w:rsid w:val="008F33DC"/>
    <w:rsid w:val="008F3EA8"/>
    <w:rsid w:val="008F477F"/>
    <w:rsid w:val="008F55FE"/>
    <w:rsid w:val="008F6C3F"/>
    <w:rsid w:val="00901136"/>
    <w:rsid w:val="00901380"/>
    <w:rsid w:val="00902350"/>
    <w:rsid w:val="0090336B"/>
    <w:rsid w:val="009053AA"/>
    <w:rsid w:val="009068B4"/>
    <w:rsid w:val="00906939"/>
    <w:rsid w:val="009069D7"/>
    <w:rsid w:val="00907961"/>
    <w:rsid w:val="00910B7D"/>
    <w:rsid w:val="00911127"/>
    <w:rsid w:val="009117E3"/>
    <w:rsid w:val="00911DFB"/>
    <w:rsid w:val="00912944"/>
    <w:rsid w:val="009139D9"/>
    <w:rsid w:val="00914343"/>
    <w:rsid w:val="0091445A"/>
    <w:rsid w:val="00914AD8"/>
    <w:rsid w:val="00915240"/>
    <w:rsid w:val="00915E3A"/>
    <w:rsid w:val="00916079"/>
    <w:rsid w:val="00916DAC"/>
    <w:rsid w:val="00916F35"/>
    <w:rsid w:val="0091703B"/>
    <w:rsid w:val="00917641"/>
    <w:rsid w:val="0091778E"/>
    <w:rsid w:val="00917CE9"/>
    <w:rsid w:val="00920BF2"/>
    <w:rsid w:val="00921DE5"/>
    <w:rsid w:val="00922010"/>
    <w:rsid w:val="00922A69"/>
    <w:rsid w:val="009233B5"/>
    <w:rsid w:val="0092590E"/>
    <w:rsid w:val="00926863"/>
    <w:rsid w:val="009270E9"/>
    <w:rsid w:val="00927AB1"/>
    <w:rsid w:val="00927F40"/>
    <w:rsid w:val="0093103F"/>
    <w:rsid w:val="00931661"/>
    <w:rsid w:val="00931859"/>
    <w:rsid w:val="00931BD9"/>
    <w:rsid w:val="00931F69"/>
    <w:rsid w:val="00932299"/>
    <w:rsid w:val="009327B7"/>
    <w:rsid w:val="00934BDD"/>
    <w:rsid w:val="00934DF8"/>
    <w:rsid w:val="00935EBC"/>
    <w:rsid w:val="0093601A"/>
    <w:rsid w:val="00936616"/>
    <w:rsid w:val="0093667D"/>
    <w:rsid w:val="00936851"/>
    <w:rsid w:val="009368F3"/>
    <w:rsid w:val="00937749"/>
    <w:rsid w:val="00937C12"/>
    <w:rsid w:val="00940BAC"/>
    <w:rsid w:val="009414FD"/>
    <w:rsid w:val="00941636"/>
    <w:rsid w:val="00942631"/>
    <w:rsid w:val="009429B2"/>
    <w:rsid w:val="0094346C"/>
    <w:rsid w:val="00943742"/>
    <w:rsid w:val="00944760"/>
    <w:rsid w:val="00945B79"/>
    <w:rsid w:val="00945C05"/>
    <w:rsid w:val="00946589"/>
    <w:rsid w:val="00946945"/>
    <w:rsid w:val="00947179"/>
    <w:rsid w:val="00947713"/>
    <w:rsid w:val="00947B01"/>
    <w:rsid w:val="00947CC0"/>
    <w:rsid w:val="009506F9"/>
    <w:rsid w:val="00950DE7"/>
    <w:rsid w:val="00950FBF"/>
    <w:rsid w:val="00951BFD"/>
    <w:rsid w:val="00953920"/>
    <w:rsid w:val="00953D47"/>
    <w:rsid w:val="00954BD9"/>
    <w:rsid w:val="00955282"/>
    <w:rsid w:val="00956711"/>
    <w:rsid w:val="0095681E"/>
    <w:rsid w:val="00956832"/>
    <w:rsid w:val="00956FC7"/>
    <w:rsid w:val="009572D4"/>
    <w:rsid w:val="00957337"/>
    <w:rsid w:val="0095740D"/>
    <w:rsid w:val="00957836"/>
    <w:rsid w:val="009579C0"/>
    <w:rsid w:val="009600E8"/>
    <w:rsid w:val="00960FEA"/>
    <w:rsid w:val="00961921"/>
    <w:rsid w:val="00961DF7"/>
    <w:rsid w:val="00963BB1"/>
    <w:rsid w:val="00963C21"/>
    <w:rsid w:val="0096430A"/>
    <w:rsid w:val="009646C1"/>
    <w:rsid w:val="009649C3"/>
    <w:rsid w:val="00964C30"/>
    <w:rsid w:val="00964D32"/>
    <w:rsid w:val="0096554B"/>
    <w:rsid w:val="0096584A"/>
    <w:rsid w:val="00965C53"/>
    <w:rsid w:val="009674C8"/>
    <w:rsid w:val="00967A33"/>
    <w:rsid w:val="00970523"/>
    <w:rsid w:val="00971F08"/>
    <w:rsid w:val="00972AC5"/>
    <w:rsid w:val="00972B2D"/>
    <w:rsid w:val="009739E6"/>
    <w:rsid w:val="00975342"/>
    <w:rsid w:val="009755EB"/>
    <w:rsid w:val="00975997"/>
    <w:rsid w:val="00975C49"/>
    <w:rsid w:val="00975F20"/>
    <w:rsid w:val="0097603D"/>
    <w:rsid w:val="00976949"/>
    <w:rsid w:val="00980477"/>
    <w:rsid w:val="0098097C"/>
    <w:rsid w:val="00981F5A"/>
    <w:rsid w:val="009827EF"/>
    <w:rsid w:val="0098284E"/>
    <w:rsid w:val="00984217"/>
    <w:rsid w:val="00985253"/>
    <w:rsid w:val="009853B3"/>
    <w:rsid w:val="00985CBE"/>
    <w:rsid w:val="00990630"/>
    <w:rsid w:val="00990CA2"/>
    <w:rsid w:val="009913E0"/>
    <w:rsid w:val="00991761"/>
    <w:rsid w:val="0099311F"/>
    <w:rsid w:val="00993727"/>
    <w:rsid w:val="00993DCC"/>
    <w:rsid w:val="009946B3"/>
    <w:rsid w:val="00994D03"/>
    <w:rsid w:val="00994DCA"/>
    <w:rsid w:val="00994F0A"/>
    <w:rsid w:val="00995585"/>
    <w:rsid w:val="009960EC"/>
    <w:rsid w:val="00996D46"/>
    <w:rsid w:val="009970DD"/>
    <w:rsid w:val="00997687"/>
    <w:rsid w:val="009A0FBA"/>
    <w:rsid w:val="009A1601"/>
    <w:rsid w:val="009A2AD3"/>
    <w:rsid w:val="009A330C"/>
    <w:rsid w:val="009A3421"/>
    <w:rsid w:val="009A41F8"/>
    <w:rsid w:val="009A462D"/>
    <w:rsid w:val="009A4A56"/>
    <w:rsid w:val="009A54C1"/>
    <w:rsid w:val="009A5CBA"/>
    <w:rsid w:val="009A6CA7"/>
    <w:rsid w:val="009A72AE"/>
    <w:rsid w:val="009B00C9"/>
    <w:rsid w:val="009B1390"/>
    <w:rsid w:val="009B19F5"/>
    <w:rsid w:val="009B1AC7"/>
    <w:rsid w:val="009B1F30"/>
    <w:rsid w:val="009B2068"/>
    <w:rsid w:val="009B25F4"/>
    <w:rsid w:val="009B3AC2"/>
    <w:rsid w:val="009B41CA"/>
    <w:rsid w:val="009B4B77"/>
    <w:rsid w:val="009B4DF4"/>
    <w:rsid w:val="009B5411"/>
    <w:rsid w:val="009B564E"/>
    <w:rsid w:val="009B76F3"/>
    <w:rsid w:val="009B7E87"/>
    <w:rsid w:val="009C08B0"/>
    <w:rsid w:val="009C209E"/>
    <w:rsid w:val="009C2A60"/>
    <w:rsid w:val="009C403E"/>
    <w:rsid w:val="009C4EDC"/>
    <w:rsid w:val="009C5054"/>
    <w:rsid w:val="009C5120"/>
    <w:rsid w:val="009C527F"/>
    <w:rsid w:val="009C6CE0"/>
    <w:rsid w:val="009C748E"/>
    <w:rsid w:val="009D030E"/>
    <w:rsid w:val="009D0AEA"/>
    <w:rsid w:val="009D0B72"/>
    <w:rsid w:val="009D0B75"/>
    <w:rsid w:val="009D1618"/>
    <w:rsid w:val="009D1B51"/>
    <w:rsid w:val="009D27D6"/>
    <w:rsid w:val="009D28C4"/>
    <w:rsid w:val="009D2ACD"/>
    <w:rsid w:val="009D337B"/>
    <w:rsid w:val="009D49D3"/>
    <w:rsid w:val="009D4FF0"/>
    <w:rsid w:val="009D5983"/>
    <w:rsid w:val="009D5A2B"/>
    <w:rsid w:val="009D5E2A"/>
    <w:rsid w:val="009D6AE4"/>
    <w:rsid w:val="009D703C"/>
    <w:rsid w:val="009D70A4"/>
    <w:rsid w:val="009D718F"/>
    <w:rsid w:val="009D72CE"/>
    <w:rsid w:val="009D74E1"/>
    <w:rsid w:val="009D7A4A"/>
    <w:rsid w:val="009E068F"/>
    <w:rsid w:val="009E13BE"/>
    <w:rsid w:val="009E14E0"/>
    <w:rsid w:val="009E2CD4"/>
    <w:rsid w:val="009E35DB"/>
    <w:rsid w:val="009E407B"/>
    <w:rsid w:val="009E47A3"/>
    <w:rsid w:val="009E537B"/>
    <w:rsid w:val="009E5902"/>
    <w:rsid w:val="009E59AE"/>
    <w:rsid w:val="009E626F"/>
    <w:rsid w:val="009E68F6"/>
    <w:rsid w:val="009E6AA6"/>
    <w:rsid w:val="009E6AC2"/>
    <w:rsid w:val="009E6F0C"/>
    <w:rsid w:val="009E7423"/>
    <w:rsid w:val="009E77A1"/>
    <w:rsid w:val="009F0519"/>
    <w:rsid w:val="009F08F3"/>
    <w:rsid w:val="009F0FF2"/>
    <w:rsid w:val="009F1348"/>
    <w:rsid w:val="009F1621"/>
    <w:rsid w:val="009F1A79"/>
    <w:rsid w:val="009F1B6A"/>
    <w:rsid w:val="009F1ECE"/>
    <w:rsid w:val="009F21AA"/>
    <w:rsid w:val="009F344F"/>
    <w:rsid w:val="009F3D98"/>
    <w:rsid w:val="009F4258"/>
    <w:rsid w:val="009F4360"/>
    <w:rsid w:val="009F47FE"/>
    <w:rsid w:val="009F4C2C"/>
    <w:rsid w:val="009F7363"/>
    <w:rsid w:val="009F746C"/>
    <w:rsid w:val="009F7E0E"/>
    <w:rsid w:val="009F7F87"/>
    <w:rsid w:val="00A00F1F"/>
    <w:rsid w:val="00A032E4"/>
    <w:rsid w:val="00A048A8"/>
    <w:rsid w:val="00A04F49"/>
    <w:rsid w:val="00A06035"/>
    <w:rsid w:val="00A0651F"/>
    <w:rsid w:val="00A07089"/>
    <w:rsid w:val="00A072BE"/>
    <w:rsid w:val="00A07855"/>
    <w:rsid w:val="00A101E7"/>
    <w:rsid w:val="00A10C8A"/>
    <w:rsid w:val="00A11713"/>
    <w:rsid w:val="00A11AB7"/>
    <w:rsid w:val="00A1278D"/>
    <w:rsid w:val="00A12803"/>
    <w:rsid w:val="00A1305E"/>
    <w:rsid w:val="00A1364F"/>
    <w:rsid w:val="00A13991"/>
    <w:rsid w:val="00A13E54"/>
    <w:rsid w:val="00A14C90"/>
    <w:rsid w:val="00A1595C"/>
    <w:rsid w:val="00A16265"/>
    <w:rsid w:val="00A17F63"/>
    <w:rsid w:val="00A20BB9"/>
    <w:rsid w:val="00A2193B"/>
    <w:rsid w:val="00A21D26"/>
    <w:rsid w:val="00A2351A"/>
    <w:rsid w:val="00A23945"/>
    <w:rsid w:val="00A24365"/>
    <w:rsid w:val="00A249D6"/>
    <w:rsid w:val="00A24C33"/>
    <w:rsid w:val="00A264A9"/>
    <w:rsid w:val="00A27785"/>
    <w:rsid w:val="00A30187"/>
    <w:rsid w:val="00A30D3B"/>
    <w:rsid w:val="00A30F91"/>
    <w:rsid w:val="00A31044"/>
    <w:rsid w:val="00A322F4"/>
    <w:rsid w:val="00A32662"/>
    <w:rsid w:val="00A32800"/>
    <w:rsid w:val="00A32D02"/>
    <w:rsid w:val="00A3448A"/>
    <w:rsid w:val="00A35099"/>
    <w:rsid w:val="00A35130"/>
    <w:rsid w:val="00A354DD"/>
    <w:rsid w:val="00A36297"/>
    <w:rsid w:val="00A36AD2"/>
    <w:rsid w:val="00A3751A"/>
    <w:rsid w:val="00A377D3"/>
    <w:rsid w:val="00A4191F"/>
    <w:rsid w:val="00A41E2B"/>
    <w:rsid w:val="00A426B1"/>
    <w:rsid w:val="00A437E8"/>
    <w:rsid w:val="00A446D9"/>
    <w:rsid w:val="00A44B11"/>
    <w:rsid w:val="00A45B74"/>
    <w:rsid w:val="00A47529"/>
    <w:rsid w:val="00A475E6"/>
    <w:rsid w:val="00A478CF"/>
    <w:rsid w:val="00A47D5B"/>
    <w:rsid w:val="00A50F35"/>
    <w:rsid w:val="00A50FA9"/>
    <w:rsid w:val="00A521B4"/>
    <w:rsid w:val="00A52E1D"/>
    <w:rsid w:val="00A54425"/>
    <w:rsid w:val="00A545B8"/>
    <w:rsid w:val="00A5573B"/>
    <w:rsid w:val="00A55F0A"/>
    <w:rsid w:val="00A55F73"/>
    <w:rsid w:val="00A56317"/>
    <w:rsid w:val="00A56D3F"/>
    <w:rsid w:val="00A571A6"/>
    <w:rsid w:val="00A572BF"/>
    <w:rsid w:val="00A578C4"/>
    <w:rsid w:val="00A60917"/>
    <w:rsid w:val="00A609C6"/>
    <w:rsid w:val="00A61499"/>
    <w:rsid w:val="00A622C6"/>
    <w:rsid w:val="00A62A77"/>
    <w:rsid w:val="00A631EF"/>
    <w:rsid w:val="00A63483"/>
    <w:rsid w:val="00A64EC7"/>
    <w:rsid w:val="00A654B7"/>
    <w:rsid w:val="00A657D7"/>
    <w:rsid w:val="00A65935"/>
    <w:rsid w:val="00A660AC"/>
    <w:rsid w:val="00A665CD"/>
    <w:rsid w:val="00A6684B"/>
    <w:rsid w:val="00A670A6"/>
    <w:rsid w:val="00A674D5"/>
    <w:rsid w:val="00A67E6C"/>
    <w:rsid w:val="00A71B99"/>
    <w:rsid w:val="00A72B59"/>
    <w:rsid w:val="00A739D0"/>
    <w:rsid w:val="00A7400B"/>
    <w:rsid w:val="00A74727"/>
    <w:rsid w:val="00A74E64"/>
    <w:rsid w:val="00A758C5"/>
    <w:rsid w:val="00A761D4"/>
    <w:rsid w:val="00A77960"/>
    <w:rsid w:val="00A779E3"/>
    <w:rsid w:val="00A77EC4"/>
    <w:rsid w:val="00A8002F"/>
    <w:rsid w:val="00A80BAB"/>
    <w:rsid w:val="00A81153"/>
    <w:rsid w:val="00A826B6"/>
    <w:rsid w:val="00A8392D"/>
    <w:rsid w:val="00A8538D"/>
    <w:rsid w:val="00A85AE7"/>
    <w:rsid w:val="00A8688E"/>
    <w:rsid w:val="00A9025F"/>
    <w:rsid w:val="00A9043E"/>
    <w:rsid w:val="00A908BD"/>
    <w:rsid w:val="00A92879"/>
    <w:rsid w:val="00A92ACF"/>
    <w:rsid w:val="00A93272"/>
    <w:rsid w:val="00A93D24"/>
    <w:rsid w:val="00A93F17"/>
    <w:rsid w:val="00A9442A"/>
    <w:rsid w:val="00A96AB5"/>
    <w:rsid w:val="00A96CC6"/>
    <w:rsid w:val="00A9720E"/>
    <w:rsid w:val="00A973FE"/>
    <w:rsid w:val="00A975A0"/>
    <w:rsid w:val="00A97FF6"/>
    <w:rsid w:val="00AA016F"/>
    <w:rsid w:val="00AA18D0"/>
    <w:rsid w:val="00AA1AEA"/>
    <w:rsid w:val="00AA1ED6"/>
    <w:rsid w:val="00AA2677"/>
    <w:rsid w:val="00AA2B8C"/>
    <w:rsid w:val="00AA2FDC"/>
    <w:rsid w:val="00AA3A28"/>
    <w:rsid w:val="00AA4746"/>
    <w:rsid w:val="00AA50D3"/>
    <w:rsid w:val="00AA51D6"/>
    <w:rsid w:val="00AA5395"/>
    <w:rsid w:val="00AA546C"/>
    <w:rsid w:val="00AA56AA"/>
    <w:rsid w:val="00AA7306"/>
    <w:rsid w:val="00AA7DCB"/>
    <w:rsid w:val="00AB0BC8"/>
    <w:rsid w:val="00AB0DDA"/>
    <w:rsid w:val="00AB11CA"/>
    <w:rsid w:val="00AB14D9"/>
    <w:rsid w:val="00AB175C"/>
    <w:rsid w:val="00AB1EAE"/>
    <w:rsid w:val="00AB228E"/>
    <w:rsid w:val="00AB2AA4"/>
    <w:rsid w:val="00AB3A11"/>
    <w:rsid w:val="00AB4AB8"/>
    <w:rsid w:val="00AB5382"/>
    <w:rsid w:val="00AB54EC"/>
    <w:rsid w:val="00AB5AA1"/>
    <w:rsid w:val="00AB655E"/>
    <w:rsid w:val="00AB7508"/>
    <w:rsid w:val="00AB7A60"/>
    <w:rsid w:val="00AB7AE6"/>
    <w:rsid w:val="00AC007F"/>
    <w:rsid w:val="00AC1491"/>
    <w:rsid w:val="00AC1910"/>
    <w:rsid w:val="00AC1AB8"/>
    <w:rsid w:val="00AC2766"/>
    <w:rsid w:val="00AC294B"/>
    <w:rsid w:val="00AC297D"/>
    <w:rsid w:val="00AC2ECD"/>
    <w:rsid w:val="00AC3119"/>
    <w:rsid w:val="00AC316D"/>
    <w:rsid w:val="00AC4138"/>
    <w:rsid w:val="00AC41C3"/>
    <w:rsid w:val="00AC468A"/>
    <w:rsid w:val="00AC47B3"/>
    <w:rsid w:val="00AC49FB"/>
    <w:rsid w:val="00AC5A10"/>
    <w:rsid w:val="00AC5CC1"/>
    <w:rsid w:val="00AC6D53"/>
    <w:rsid w:val="00AD0348"/>
    <w:rsid w:val="00AD0495"/>
    <w:rsid w:val="00AD0AA3"/>
    <w:rsid w:val="00AD0C26"/>
    <w:rsid w:val="00AD123F"/>
    <w:rsid w:val="00AD13EB"/>
    <w:rsid w:val="00AD3168"/>
    <w:rsid w:val="00AD3F94"/>
    <w:rsid w:val="00AD4A5A"/>
    <w:rsid w:val="00AD6DFA"/>
    <w:rsid w:val="00AD7F95"/>
    <w:rsid w:val="00AE02DB"/>
    <w:rsid w:val="00AE0905"/>
    <w:rsid w:val="00AE13B4"/>
    <w:rsid w:val="00AE2571"/>
    <w:rsid w:val="00AE27AC"/>
    <w:rsid w:val="00AE3656"/>
    <w:rsid w:val="00AE40E0"/>
    <w:rsid w:val="00AE4DBA"/>
    <w:rsid w:val="00AE4F07"/>
    <w:rsid w:val="00AE533D"/>
    <w:rsid w:val="00AE622F"/>
    <w:rsid w:val="00AE62E2"/>
    <w:rsid w:val="00AE7446"/>
    <w:rsid w:val="00AE787E"/>
    <w:rsid w:val="00AF0D31"/>
    <w:rsid w:val="00AF0DB6"/>
    <w:rsid w:val="00AF1559"/>
    <w:rsid w:val="00AF1C5D"/>
    <w:rsid w:val="00AF2026"/>
    <w:rsid w:val="00AF42D7"/>
    <w:rsid w:val="00AF43AB"/>
    <w:rsid w:val="00AF4DB3"/>
    <w:rsid w:val="00AF50C3"/>
    <w:rsid w:val="00AF53B6"/>
    <w:rsid w:val="00AF5AA0"/>
    <w:rsid w:val="00AF5CB5"/>
    <w:rsid w:val="00AF5D39"/>
    <w:rsid w:val="00AF7869"/>
    <w:rsid w:val="00B0035B"/>
    <w:rsid w:val="00B00379"/>
    <w:rsid w:val="00B006FE"/>
    <w:rsid w:val="00B007CB"/>
    <w:rsid w:val="00B010BF"/>
    <w:rsid w:val="00B02AA9"/>
    <w:rsid w:val="00B02FA3"/>
    <w:rsid w:val="00B03C4C"/>
    <w:rsid w:val="00B0419A"/>
    <w:rsid w:val="00B05084"/>
    <w:rsid w:val="00B05BA5"/>
    <w:rsid w:val="00B0611B"/>
    <w:rsid w:val="00B0709C"/>
    <w:rsid w:val="00B101CA"/>
    <w:rsid w:val="00B10B32"/>
    <w:rsid w:val="00B112F0"/>
    <w:rsid w:val="00B1225E"/>
    <w:rsid w:val="00B136CA"/>
    <w:rsid w:val="00B1435B"/>
    <w:rsid w:val="00B14FE8"/>
    <w:rsid w:val="00B157F9"/>
    <w:rsid w:val="00B167F1"/>
    <w:rsid w:val="00B20256"/>
    <w:rsid w:val="00B2058D"/>
    <w:rsid w:val="00B20D09"/>
    <w:rsid w:val="00B211B2"/>
    <w:rsid w:val="00B21BE8"/>
    <w:rsid w:val="00B2222B"/>
    <w:rsid w:val="00B23DD8"/>
    <w:rsid w:val="00B252AC"/>
    <w:rsid w:val="00B253E6"/>
    <w:rsid w:val="00B2660E"/>
    <w:rsid w:val="00B271AE"/>
    <w:rsid w:val="00B27302"/>
    <w:rsid w:val="00B2763F"/>
    <w:rsid w:val="00B27AAC"/>
    <w:rsid w:val="00B300CD"/>
    <w:rsid w:val="00B30591"/>
    <w:rsid w:val="00B30929"/>
    <w:rsid w:val="00B31239"/>
    <w:rsid w:val="00B3276D"/>
    <w:rsid w:val="00B3317E"/>
    <w:rsid w:val="00B34AC3"/>
    <w:rsid w:val="00B372AA"/>
    <w:rsid w:val="00B37BC2"/>
    <w:rsid w:val="00B4037B"/>
    <w:rsid w:val="00B40445"/>
    <w:rsid w:val="00B40ECB"/>
    <w:rsid w:val="00B413D6"/>
    <w:rsid w:val="00B41888"/>
    <w:rsid w:val="00B41DF0"/>
    <w:rsid w:val="00B425F8"/>
    <w:rsid w:val="00B42BDB"/>
    <w:rsid w:val="00B43407"/>
    <w:rsid w:val="00B44050"/>
    <w:rsid w:val="00B45A52"/>
    <w:rsid w:val="00B46175"/>
    <w:rsid w:val="00B46D42"/>
    <w:rsid w:val="00B474B4"/>
    <w:rsid w:val="00B47539"/>
    <w:rsid w:val="00B514E7"/>
    <w:rsid w:val="00B51647"/>
    <w:rsid w:val="00B51BFF"/>
    <w:rsid w:val="00B51F19"/>
    <w:rsid w:val="00B52F4D"/>
    <w:rsid w:val="00B5343C"/>
    <w:rsid w:val="00B53B80"/>
    <w:rsid w:val="00B548DA"/>
    <w:rsid w:val="00B5748F"/>
    <w:rsid w:val="00B579B7"/>
    <w:rsid w:val="00B60727"/>
    <w:rsid w:val="00B6145A"/>
    <w:rsid w:val="00B61615"/>
    <w:rsid w:val="00B617EC"/>
    <w:rsid w:val="00B61BB1"/>
    <w:rsid w:val="00B61E56"/>
    <w:rsid w:val="00B6251B"/>
    <w:rsid w:val="00B62AAA"/>
    <w:rsid w:val="00B62AED"/>
    <w:rsid w:val="00B63500"/>
    <w:rsid w:val="00B63C52"/>
    <w:rsid w:val="00B648E9"/>
    <w:rsid w:val="00B650C1"/>
    <w:rsid w:val="00B65A9F"/>
    <w:rsid w:val="00B664C7"/>
    <w:rsid w:val="00B666BC"/>
    <w:rsid w:val="00B669AD"/>
    <w:rsid w:val="00B66C81"/>
    <w:rsid w:val="00B67691"/>
    <w:rsid w:val="00B706A1"/>
    <w:rsid w:val="00B70D90"/>
    <w:rsid w:val="00B736A0"/>
    <w:rsid w:val="00B739F6"/>
    <w:rsid w:val="00B74B6C"/>
    <w:rsid w:val="00B80EE4"/>
    <w:rsid w:val="00B81A6C"/>
    <w:rsid w:val="00B81FDF"/>
    <w:rsid w:val="00B837ED"/>
    <w:rsid w:val="00B83A3D"/>
    <w:rsid w:val="00B83B64"/>
    <w:rsid w:val="00B84790"/>
    <w:rsid w:val="00B8489F"/>
    <w:rsid w:val="00B85DE5"/>
    <w:rsid w:val="00B879B4"/>
    <w:rsid w:val="00B90580"/>
    <w:rsid w:val="00B907EA"/>
    <w:rsid w:val="00B90F73"/>
    <w:rsid w:val="00B9147A"/>
    <w:rsid w:val="00B93188"/>
    <w:rsid w:val="00B93B59"/>
    <w:rsid w:val="00B93DEF"/>
    <w:rsid w:val="00B9406A"/>
    <w:rsid w:val="00B940C7"/>
    <w:rsid w:val="00B959EC"/>
    <w:rsid w:val="00B96623"/>
    <w:rsid w:val="00B97D9D"/>
    <w:rsid w:val="00BA04E2"/>
    <w:rsid w:val="00BA181D"/>
    <w:rsid w:val="00BA1FE5"/>
    <w:rsid w:val="00BA2280"/>
    <w:rsid w:val="00BA2A08"/>
    <w:rsid w:val="00BA30BC"/>
    <w:rsid w:val="00BA4150"/>
    <w:rsid w:val="00BA52AA"/>
    <w:rsid w:val="00BA5641"/>
    <w:rsid w:val="00BA56D2"/>
    <w:rsid w:val="00BA5A3F"/>
    <w:rsid w:val="00BA76E0"/>
    <w:rsid w:val="00BB2918"/>
    <w:rsid w:val="00BB2A25"/>
    <w:rsid w:val="00BB2E08"/>
    <w:rsid w:val="00BB346D"/>
    <w:rsid w:val="00BB3E6E"/>
    <w:rsid w:val="00BB40A1"/>
    <w:rsid w:val="00BB40F5"/>
    <w:rsid w:val="00BB51BB"/>
    <w:rsid w:val="00BB51E9"/>
    <w:rsid w:val="00BB531D"/>
    <w:rsid w:val="00BB5430"/>
    <w:rsid w:val="00BB598E"/>
    <w:rsid w:val="00BB6163"/>
    <w:rsid w:val="00BB6996"/>
    <w:rsid w:val="00BB741B"/>
    <w:rsid w:val="00BB7779"/>
    <w:rsid w:val="00BC03FC"/>
    <w:rsid w:val="00BC0C69"/>
    <w:rsid w:val="00BC0E6A"/>
    <w:rsid w:val="00BC0FDC"/>
    <w:rsid w:val="00BC1082"/>
    <w:rsid w:val="00BC1DA2"/>
    <w:rsid w:val="00BC1DBA"/>
    <w:rsid w:val="00BC1DEE"/>
    <w:rsid w:val="00BC29AB"/>
    <w:rsid w:val="00BC2F5D"/>
    <w:rsid w:val="00BC3053"/>
    <w:rsid w:val="00BC4D2E"/>
    <w:rsid w:val="00BC6412"/>
    <w:rsid w:val="00BC762C"/>
    <w:rsid w:val="00BD3194"/>
    <w:rsid w:val="00BD3EBE"/>
    <w:rsid w:val="00BD3F6A"/>
    <w:rsid w:val="00BD48AC"/>
    <w:rsid w:val="00BD5511"/>
    <w:rsid w:val="00BD5CC3"/>
    <w:rsid w:val="00BD5F1A"/>
    <w:rsid w:val="00BD63B6"/>
    <w:rsid w:val="00BD6BB3"/>
    <w:rsid w:val="00BD70C3"/>
    <w:rsid w:val="00BD7DFB"/>
    <w:rsid w:val="00BE00AA"/>
    <w:rsid w:val="00BE05F9"/>
    <w:rsid w:val="00BE0792"/>
    <w:rsid w:val="00BE0BD6"/>
    <w:rsid w:val="00BE1234"/>
    <w:rsid w:val="00BE23A9"/>
    <w:rsid w:val="00BE2D8C"/>
    <w:rsid w:val="00BE2FA6"/>
    <w:rsid w:val="00BE32F5"/>
    <w:rsid w:val="00BE333F"/>
    <w:rsid w:val="00BE3901"/>
    <w:rsid w:val="00BE465F"/>
    <w:rsid w:val="00BE533D"/>
    <w:rsid w:val="00BE7406"/>
    <w:rsid w:val="00BE742C"/>
    <w:rsid w:val="00BE7603"/>
    <w:rsid w:val="00BE7AD4"/>
    <w:rsid w:val="00BF0457"/>
    <w:rsid w:val="00BF058E"/>
    <w:rsid w:val="00BF0B1D"/>
    <w:rsid w:val="00BF16CF"/>
    <w:rsid w:val="00BF20C7"/>
    <w:rsid w:val="00BF3279"/>
    <w:rsid w:val="00BF4E07"/>
    <w:rsid w:val="00BF5B78"/>
    <w:rsid w:val="00BF5DCD"/>
    <w:rsid w:val="00BF69C2"/>
    <w:rsid w:val="00BF70D3"/>
    <w:rsid w:val="00BF74C7"/>
    <w:rsid w:val="00BF797A"/>
    <w:rsid w:val="00BF7DB1"/>
    <w:rsid w:val="00C00DEB"/>
    <w:rsid w:val="00C015F1"/>
    <w:rsid w:val="00C0173E"/>
    <w:rsid w:val="00C01973"/>
    <w:rsid w:val="00C01F33"/>
    <w:rsid w:val="00C0286B"/>
    <w:rsid w:val="00C02CC6"/>
    <w:rsid w:val="00C040F7"/>
    <w:rsid w:val="00C041B0"/>
    <w:rsid w:val="00C0420F"/>
    <w:rsid w:val="00C044AB"/>
    <w:rsid w:val="00C055AB"/>
    <w:rsid w:val="00C05706"/>
    <w:rsid w:val="00C06A6B"/>
    <w:rsid w:val="00C06AF4"/>
    <w:rsid w:val="00C070A5"/>
    <w:rsid w:val="00C07377"/>
    <w:rsid w:val="00C10478"/>
    <w:rsid w:val="00C11122"/>
    <w:rsid w:val="00C11575"/>
    <w:rsid w:val="00C1189B"/>
    <w:rsid w:val="00C11B5A"/>
    <w:rsid w:val="00C11C01"/>
    <w:rsid w:val="00C12107"/>
    <w:rsid w:val="00C12C66"/>
    <w:rsid w:val="00C138FB"/>
    <w:rsid w:val="00C13CAE"/>
    <w:rsid w:val="00C144D1"/>
    <w:rsid w:val="00C145B6"/>
    <w:rsid w:val="00C149B9"/>
    <w:rsid w:val="00C14D4B"/>
    <w:rsid w:val="00C154BB"/>
    <w:rsid w:val="00C16AC3"/>
    <w:rsid w:val="00C17E6F"/>
    <w:rsid w:val="00C20148"/>
    <w:rsid w:val="00C20190"/>
    <w:rsid w:val="00C20A44"/>
    <w:rsid w:val="00C21EC6"/>
    <w:rsid w:val="00C223E6"/>
    <w:rsid w:val="00C22AAE"/>
    <w:rsid w:val="00C23971"/>
    <w:rsid w:val="00C248C3"/>
    <w:rsid w:val="00C24DFB"/>
    <w:rsid w:val="00C26F91"/>
    <w:rsid w:val="00C26FAA"/>
    <w:rsid w:val="00C279B5"/>
    <w:rsid w:val="00C27C45"/>
    <w:rsid w:val="00C27E0C"/>
    <w:rsid w:val="00C30437"/>
    <w:rsid w:val="00C310AD"/>
    <w:rsid w:val="00C317A7"/>
    <w:rsid w:val="00C328CD"/>
    <w:rsid w:val="00C34167"/>
    <w:rsid w:val="00C3512C"/>
    <w:rsid w:val="00C3719D"/>
    <w:rsid w:val="00C372D0"/>
    <w:rsid w:val="00C37DE5"/>
    <w:rsid w:val="00C40F34"/>
    <w:rsid w:val="00C41A69"/>
    <w:rsid w:val="00C41A9D"/>
    <w:rsid w:val="00C420EA"/>
    <w:rsid w:val="00C42590"/>
    <w:rsid w:val="00C429EC"/>
    <w:rsid w:val="00C43C3B"/>
    <w:rsid w:val="00C44AE7"/>
    <w:rsid w:val="00C45B68"/>
    <w:rsid w:val="00C46A66"/>
    <w:rsid w:val="00C47250"/>
    <w:rsid w:val="00C4791A"/>
    <w:rsid w:val="00C47A84"/>
    <w:rsid w:val="00C47D84"/>
    <w:rsid w:val="00C50C02"/>
    <w:rsid w:val="00C5326E"/>
    <w:rsid w:val="00C53324"/>
    <w:rsid w:val="00C536F2"/>
    <w:rsid w:val="00C537AD"/>
    <w:rsid w:val="00C5386C"/>
    <w:rsid w:val="00C539C9"/>
    <w:rsid w:val="00C54995"/>
    <w:rsid w:val="00C54D41"/>
    <w:rsid w:val="00C55AF6"/>
    <w:rsid w:val="00C55F46"/>
    <w:rsid w:val="00C5639D"/>
    <w:rsid w:val="00C56496"/>
    <w:rsid w:val="00C574D5"/>
    <w:rsid w:val="00C57D16"/>
    <w:rsid w:val="00C60783"/>
    <w:rsid w:val="00C60E2B"/>
    <w:rsid w:val="00C61313"/>
    <w:rsid w:val="00C61EA7"/>
    <w:rsid w:val="00C64410"/>
    <w:rsid w:val="00C644F7"/>
    <w:rsid w:val="00C64672"/>
    <w:rsid w:val="00C662C3"/>
    <w:rsid w:val="00C66356"/>
    <w:rsid w:val="00C666EA"/>
    <w:rsid w:val="00C70697"/>
    <w:rsid w:val="00C71613"/>
    <w:rsid w:val="00C7229E"/>
    <w:rsid w:val="00C72EF4"/>
    <w:rsid w:val="00C73651"/>
    <w:rsid w:val="00C73B76"/>
    <w:rsid w:val="00C74D92"/>
    <w:rsid w:val="00C75608"/>
    <w:rsid w:val="00C75857"/>
    <w:rsid w:val="00C759CB"/>
    <w:rsid w:val="00C75D2F"/>
    <w:rsid w:val="00C767BE"/>
    <w:rsid w:val="00C76963"/>
    <w:rsid w:val="00C76E3C"/>
    <w:rsid w:val="00C76E76"/>
    <w:rsid w:val="00C80A43"/>
    <w:rsid w:val="00C81241"/>
    <w:rsid w:val="00C81534"/>
    <w:rsid w:val="00C81568"/>
    <w:rsid w:val="00C81625"/>
    <w:rsid w:val="00C81698"/>
    <w:rsid w:val="00C82B92"/>
    <w:rsid w:val="00C84BF1"/>
    <w:rsid w:val="00C84C66"/>
    <w:rsid w:val="00C856D5"/>
    <w:rsid w:val="00C86997"/>
    <w:rsid w:val="00C86B77"/>
    <w:rsid w:val="00C87476"/>
    <w:rsid w:val="00C87BCF"/>
    <w:rsid w:val="00C87CDD"/>
    <w:rsid w:val="00C9027A"/>
    <w:rsid w:val="00C905DF"/>
    <w:rsid w:val="00C9068E"/>
    <w:rsid w:val="00C9233F"/>
    <w:rsid w:val="00C9363F"/>
    <w:rsid w:val="00C93C4B"/>
    <w:rsid w:val="00C94175"/>
    <w:rsid w:val="00C944AB"/>
    <w:rsid w:val="00C9451D"/>
    <w:rsid w:val="00C9474E"/>
    <w:rsid w:val="00C959DA"/>
    <w:rsid w:val="00C95B40"/>
    <w:rsid w:val="00C96107"/>
    <w:rsid w:val="00C96113"/>
    <w:rsid w:val="00C968EC"/>
    <w:rsid w:val="00C9793A"/>
    <w:rsid w:val="00C97B29"/>
    <w:rsid w:val="00CA013B"/>
    <w:rsid w:val="00CA0805"/>
    <w:rsid w:val="00CA0A10"/>
    <w:rsid w:val="00CA1038"/>
    <w:rsid w:val="00CA127A"/>
    <w:rsid w:val="00CA1ED8"/>
    <w:rsid w:val="00CA219A"/>
    <w:rsid w:val="00CA2ADA"/>
    <w:rsid w:val="00CA3172"/>
    <w:rsid w:val="00CA410A"/>
    <w:rsid w:val="00CA61FB"/>
    <w:rsid w:val="00CA6CFD"/>
    <w:rsid w:val="00CA7170"/>
    <w:rsid w:val="00CB037D"/>
    <w:rsid w:val="00CB07BC"/>
    <w:rsid w:val="00CB0DE9"/>
    <w:rsid w:val="00CB107B"/>
    <w:rsid w:val="00CB1F63"/>
    <w:rsid w:val="00CB4BFE"/>
    <w:rsid w:val="00CB4CE0"/>
    <w:rsid w:val="00CB533B"/>
    <w:rsid w:val="00CB54FB"/>
    <w:rsid w:val="00CB56F7"/>
    <w:rsid w:val="00CB585C"/>
    <w:rsid w:val="00CB61F4"/>
    <w:rsid w:val="00CB6915"/>
    <w:rsid w:val="00CB7170"/>
    <w:rsid w:val="00CC040E"/>
    <w:rsid w:val="00CC0818"/>
    <w:rsid w:val="00CC1083"/>
    <w:rsid w:val="00CC111F"/>
    <w:rsid w:val="00CC2011"/>
    <w:rsid w:val="00CC273D"/>
    <w:rsid w:val="00CC3879"/>
    <w:rsid w:val="00CC3EA0"/>
    <w:rsid w:val="00CC4FF9"/>
    <w:rsid w:val="00CC5414"/>
    <w:rsid w:val="00CC5633"/>
    <w:rsid w:val="00CC565C"/>
    <w:rsid w:val="00CC594A"/>
    <w:rsid w:val="00CC600F"/>
    <w:rsid w:val="00CC7B0E"/>
    <w:rsid w:val="00CC7B45"/>
    <w:rsid w:val="00CC7B66"/>
    <w:rsid w:val="00CD01F8"/>
    <w:rsid w:val="00CD0383"/>
    <w:rsid w:val="00CD0835"/>
    <w:rsid w:val="00CD0C0D"/>
    <w:rsid w:val="00CD1188"/>
    <w:rsid w:val="00CD1D2E"/>
    <w:rsid w:val="00CD2ED1"/>
    <w:rsid w:val="00CD337B"/>
    <w:rsid w:val="00CD34F6"/>
    <w:rsid w:val="00CD3588"/>
    <w:rsid w:val="00CD3A90"/>
    <w:rsid w:val="00CD3F6B"/>
    <w:rsid w:val="00CD43E6"/>
    <w:rsid w:val="00CD4F48"/>
    <w:rsid w:val="00CD5A07"/>
    <w:rsid w:val="00CD5A5B"/>
    <w:rsid w:val="00CD5C14"/>
    <w:rsid w:val="00CD664A"/>
    <w:rsid w:val="00CD6D3B"/>
    <w:rsid w:val="00CD7AD3"/>
    <w:rsid w:val="00CE032F"/>
    <w:rsid w:val="00CE0424"/>
    <w:rsid w:val="00CE077B"/>
    <w:rsid w:val="00CE2300"/>
    <w:rsid w:val="00CE3DF2"/>
    <w:rsid w:val="00CE3F6C"/>
    <w:rsid w:val="00CE49B9"/>
    <w:rsid w:val="00CE551F"/>
    <w:rsid w:val="00CE5905"/>
    <w:rsid w:val="00CE6E7F"/>
    <w:rsid w:val="00CE719C"/>
    <w:rsid w:val="00CE7561"/>
    <w:rsid w:val="00CF11F3"/>
    <w:rsid w:val="00CF1354"/>
    <w:rsid w:val="00CF1D03"/>
    <w:rsid w:val="00CF2DC5"/>
    <w:rsid w:val="00CF3332"/>
    <w:rsid w:val="00CF3B1F"/>
    <w:rsid w:val="00CF3BF6"/>
    <w:rsid w:val="00CF46BC"/>
    <w:rsid w:val="00CF4E02"/>
    <w:rsid w:val="00CF4E77"/>
    <w:rsid w:val="00CF50AB"/>
    <w:rsid w:val="00CF590F"/>
    <w:rsid w:val="00CF625B"/>
    <w:rsid w:val="00CF687E"/>
    <w:rsid w:val="00CF6BD5"/>
    <w:rsid w:val="00CF7216"/>
    <w:rsid w:val="00CF7673"/>
    <w:rsid w:val="00D00339"/>
    <w:rsid w:val="00D007F7"/>
    <w:rsid w:val="00D0194F"/>
    <w:rsid w:val="00D0252F"/>
    <w:rsid w:val="00D02F7A"/>
    <w:rsid w:val="00D0339E"/>
    <w:rsid w:val="00D0349B"/>
    <w:rsid w:val="00D03A69"/>
    <w:rsid w:val="00D03CBF"/>
    <w:rsid w:val="00D04434"/>
    <w:rsid w:val="00D04BD0"/>
    <w:rsid w:val="00D0683F"/>
    <w:rsid w:val="00D0741E"/>
    <w:rsid w:val="00D07ABB"/>
    <w:rsid w:val="00D07CE6"/>
    <w:rsid w:val="00D1001F"/>
    <w:rsid w:val="00D10249"/>
    <w:rsid w:val="00D108AA"/>
    <w:rsid w:val="00D1108E"/>
    <w:rsid w:val="00D11174"/>
    <w:rsid w:val="00D115C3"/>
    <w:rsid w:val="00D11897"/>
    <w:rsid w:val="00D11F71"/>
    <w:rsid w:val="00D13135"/>
    <w:rsid w:val="00D13A1F"/>
    <w:rsid w:val="00D13ABF"/>
    <w:rsid w:val="00D13E4E"/>
    <w:rsid w:val="00D15089"/>
    <w:rsid w:val="00D1723B"/>
    <w:rsid w:val="00D20A8C"/>
    <w:rsid w:val="00D20F68"/>
    <w:rsid w:val="00D215AD"/>
    <w:rsid w:val="00D21D54"/>
    <w:rsid w:val="00D22874"/>
    <w:rsid w:val="00D22FBA"/>
    <w:rsid w:val="00D239A7"/>
    <w:rsid w:val="00D23D05"/>
    <w:rsid w:val="00D23F47"/>
    <w:rsid w:val="00D2503E"/>
    <w:rsid w:val="00D25B3F"/>
    <w:rsid w:val="00D263DD"/>
    <w:rsid w:val="00D3005B"/>
    <w:rsid w:val="00D30D4B"/>
    <w:rsid w:val="00D3101D"/>
    <w:rsid w:val="00D31D06"/>
    <w:rsid w:val="00D32166"/>
    <w:rsid w:val="00D33059"/>
    <w:rsid w:val="00D34C29"/>
    <w:rsid w:val="00D35234"/>
    <w:rsid w:val="00D35F56"/>
    <w:rsid w:val="00D366EC"/>
    <w:rsid w:val="00D36E71"/>
    <w:rsid w:val="00D37D87"/>
    <w:rsid w:val="00D40B33"/>
    <w:rsid w:val="00D41A9B"/>
    <w:rsid w:val="00D426CB"/>
    <w:rsid w:val="00D4318F"/>
    <w:rsid w:val="00D438BF"/>
    <w:rsid w:val="00D440F8"/>
    <w:rsid w:val="00D45637"/>
    <w:rsid w:val="00D45B5E"/>
    <w:rsid w:val="00D467A2"/>
    <w:rsid w:val="00D4696E"/>
    <w:rsid w:val="00D46DC9"/>
    <w:rsid w:val="00D46FA5"/>
    <w:rsid w:val="00D477AC"/>
    <w:rsid w:val="00D50035"/>
    <w:rsid w:val="00D501A9"/>
    <w:rsid w:val="00D511FF"/>
    <w:rsid w:val="00D51446"/>
    <w:rsid w:val="00D51F0B"/>
    <w:rsid w:val="00D52345"/>
    <w:rsid w:val="00D5286F"/>
    <w:rsid w:val="00D537D6"/>
    <w:rsid w:val="00D5396B"/>
    <w:rsid w:val="00D546FF"/>
    <w:rsid w:val="00D54AF4"/>
    <w:rsid w:val="00D55AD5"/>
    <w:rsid w:val="00D55B51"/>
    <w:rsid w:val="00D55C96"/>
    <w:rsid w:val="00D563D5"/>
    <w:rsid w:val="00D576CA"/>
    <w:rsid w:val="00D601A6"/>
    <w:rsid w:val="00D60E13"/>
    <w:rsid w:val="00D61AF5"/>
    <w:rsid w:val="00D6223C"/>
    <w:rsid w:val="00D62522"/>
    <w:rsid w:val="00D62CD5"/>
    <w:rsid w:val="00D63268"/>
    <w:rsid w:val="00D63273"/>
    <w:rsid w:val="00D63C72"/>
    <w:rsid w:val="00D6435F"/>
    <w:rsid w:val="00D64A1D"/>
    <w:rsid w:val="00D652B5"/>
    <w:rsid w:val="00D65FD8"/>
    <w:rsid w:val="00D66147"/>
    <w:rsid w:val="00D66155"/>
    <w:rsid w:val="00D661B0"/>
    <w:rsid w:val="00D67888"/>
    <w:rsid w:val="00D67892"/>
    <w:rsid w:val="00D708B0"/>
    <w:rsid w:val="00D70E73"/>
    <w:rsid w:val="00D71BB9"/>
    <w:rsid w:val="00D723D7"/>
    <w:rsid w:val="00D72D07"/>
    <w:rsid w:val="00D73181"/>
    <w:rsid w:val="00D74848"/>
    <w:rsid w:val="00D75A8B"/>
    <w:rsid w:val="00D75AEE"/>
    <w:rsid w:val="00D76DAB"/>
    <w:rsid w:val="00D76F86"/>
    <w:rsid w:val="00D77B1D"/>
    <w:rsid w:val="00D800FD"/>
    <w:rsid w:val="00D8021F"/>
    <w:rsid w:val="00D80383"/>
    <w:rsid w:val="00D80E66"/>
    <w:rsid w:val="00D815D6"/>
    <w:rsid w:val="00D81F3D"/>
    <w:rsid w:val="00D8203B"/>
    <w:rsid w:val="00D823C6"/>
    <w:rsid w:val="00D83426"/>
    <w:rsid w:val="00D85EF7"/>
    <w:rsid w:val="00D86CA3"/>
    <w:rsid w:val="00D86E89"/>
    <w:rsid w:val="00D871CE"/>
    <w:rsid w:val="00D87BFF"/>
    <w:rsid w:val="00D900D4"/>
    <w:rsid w:val="00D9027B"/>
    <w:rsid w:val="00D9196D"/>
    <w:rsid w:val="00D920A7"/>
    <w:rsid w:val="00D92133"/>
    <w:rsid w:val="00D92982"/>
    <w:rsid w:val="00D93E15"/>
    <w:rsid w:val="00D93E95"/>
    <w:rsid w:val="00D94551"/>
    <w:rsid w:val="00D95A22"/>
    <w:rsid w:val="00D965C0"/>
    <w:rsid w:val="00D966A8"/>
    <w:rsid w:val="00D9694C"/>
    <w:rsid w:val="00D977F1"/>
    <w:rsid w:val="00DA0247"/>
    <w:rsid w:val="00DA0701"/>
    <w:rsid w:val="00DA0746"/>
    <w:rsid w:val="00DA25B3"/>
    <w:rsid w:val="00DA305E"/>
    <w:rsid w:val="00DA3C64"/>
    <w:rsid w:val="00DA4BE1"/>
    <w:rsid w:val="00DA5007"/>
    <w:rsid w:val="00DA536E"/>
    <w:rsid w:val="00DA5417"/>
    <w:rsid w:val="00DA56E8"/>
    <w:rsid w:val="00DA67A6"/>
    <w:rsid w:val="00DB06D8"/>
    <w:rsid w:val="00DB0A9F"/>
    <w:rsid w:val="00DB187D"/>
    <w:rsid w:val="00DB18F2"/>
    <w:rsid w:val="00DB2B15"/>
    <w:rsid w:val="00DB377D"/>
    <w:rsid w:val="00DB4C0F"/>
    <w:rsid w:val="00DB7182"/>
    <w:rsid w:val="00DB7A15"/>
    <w:rsid w:val="00DC04F7"/>
    <w:rsid w:val="00DC10DE"/>
    <w:rsid w:val="00DC13EC"/>
    <w:rsid w:val="00DC1B7F"/>
    <w:rsid w:val="00DC1ECE"/>
    <w:rsid w:val="00DC21E1"/>
    <w:rsid w:val="00DC2396"/>
    <w:rsid w:val="00DC2D36"/>
    <w:rsid w:val="00DC303F"/>
    <w:rsid w:val="00DC33E4"/>
    <w:rsid w:val="00DC3DD8"/>
    <w:rsid w:val="00DC444D"/>
    <w:rsid w:val="00DC53EF"/>
    <w:rsid w:val="00DC552C"/>
    <w:rsid w:val="00DC5872"/>
    <w:rsid w:val="00DC5B51"/>
    <w:rsid w:val="00DC6843"/>
    <w:rsid w:val="00DC6D71"/>
    <w:rsid w:val="00DC7A5D"/>
    <w:rsid w:val="00DC7B30"/>
    <w:rsid w:val="00DC7FEA"/>
    <w:rsid w:val="00DD107E"/>
    <w:rsid w:val="00DD1F9F"/>
    <w:rsid w:val="00DD288E"/>
    <w:rsid w:val="00DD3C57"/>
    <w:rsid w:val="00DD55DF"/>
    <w:rsid w:val="00DD7867"/>
    <w:rsid w:val="00DE227E"/>
    <w:rsid w:val="00DE3A33"/>
    <w:rsid w:val="00DE3A5C"/>
    <w:rsid w:val="00DE4B80"/>
    <w:rsid w:val="00DE5608"/>
    <w:rsid w:val="00DE58D0"/>
    <w:rsid w:val="00DE654F"/>
    <w:rsid w:val="00DE6938"/>
    <w:rsid w:val="00DE7324"/>
    <w:rsid w:val="00DF086B"/>
    <w:rsid w:val="00DF0B6E"/>
    <w:rsid w:val="00DF15E0"/>
    <w:rsid w:val="00DF20A7"/>
    <w:rsid w:val="00DF2B03"/>
    <w:rsid w:val="00DF37A0"/>
    <w:rsid w:val="00DF3F1F"/>
    <w:rsid w:val="00DF4EC1"/>
    <w:rsid w:val="00DF5C56"/>
    <w:rsid w:val="00DF60DF"/>
    <w:rsid w:val="00DF64A1"/>
    <w:rsid w:val="00E008FB"/>
    <w:rsid w:val="00E009BE"/>
    <w:rsid w:val="00E02CFE"/>
    <w:rsid w:val="00E03DCD"/>
    <w:rsid w:val="00E04015"/>
    <w:rsid w:val="00E047B6"/>
    <w:rsid w:val="00E052EE"/>
    <w:rsid w:val="00E05545"/>
    <w:rsid w:val="00E05B34"/>
    <w:rsid w:val="00E05B4A"/>
    <w:rsid w:val="00E06199"/>
    <w:rsid w:val="00E072F4"/>
    <w:rsid w:val="00E110E7"/>
    <w:rsid w:val="00E11B20"/>
    <w:rsid w:val="00E12322"/>
    <w:rsid w:val="00E12DFF"/>
    <w:rsid w:val="00E141E3"/>
    <w:rsid w:val="00E156FA"/>
    <w:rsid w:val="00E174CA"/>
    <w:rsid w:val="00E17970"/>
    <w:rsid w:val="00E17B45"/>
    <w:rsid w:val="00E17FA2"/>
    <w:rsid w:val="00E20834"/>
    <w:rsid w:val="00E2129F"/>
    <w:rsid w:val="00E22330"/>
    <w:rsid w:val="00E2472C"/>
    <w:rsid w:val="00E24FE2"/>
    <w:rsid w:val="00E25B80"/>
    <w:rsid w:val="00E267E8"/>
    <w:rsid w:val="00E26A8C"/>
    <w:rsid w:val="00E2769E"/>
    <w:rsid w:val="00E279A2"/>
    <w:rsid w:val="00E30776"/>
    <w:rsid w:val="00E30A29"/>
    <w:rsid w:val="00E30B5A"/>
    <w:rsid w:val="00E30EA8"/>
    <w:rsid w:val="00E3123D"/>
    <w:rsid w:val="00E31461"/>
    <w:rsid w:val="00E3193D"/>
    <w:rsid w:val="00E31C0F"/>
    <w:rsid w:val="00E31D43"/>
    <w:rsid w:val="00E32608"/>
    <w:rsid w:val="00E328C4"/>
    <w:rsid w:val="00E32C7B"/>
    <w:rsid w:val="00E3373D"/>
    <w:rsid w:val="00E3394D"/>
    <w:rsid w:val="00E33DDD"/>
    <w:rsid w:val="00E33E4A"/>
    <w:rsid w:val="00E34188"/>
    <w:rsid w:val="00E345CD"/>
    <w:rsid w:val="00E34B6E"/>
    <w:rsid w:val="00E34EE5"/>
    <w:rsid w:val="00E35559"/>
    <w:rsid w:val="00E35A1C"/>
    <w:rsid w:val="00E36156"/>
    <w:rsid w:val="00E371BC"/>
    <w:rsid w:val="00E3723A"/>
    <w:rsid w:val="00E3726B"/>
    <w:rsid w:val="00E372E0"/>
    <w:rsid w:val="00E37860"/>
    <w:rsid w:val="00E40D09"/>
    <w:rsid w:val="00E41503"/>
    <w:rsid w:val="00E415F5"/>
    <w:rsid w:val="00E4173D"/>
    <w:rsid w:val="00E41E06"/>
    <w:rsid w:val="00E420A3"/>
    <w:rsid w:val="00E4227C"/>
    <w:rsid w:val="00E425B5"/>
    <w:rsid w:val="00E4388D"/>
    <w:rsid w:val="00E43DE7"/>
    <w:rsid w:val="00E446F1"/>
    <w:rsid w:val="00E44B94"/>
    <w:rsid w:val="00E4563C"/>
    <w:rsid w:val="00E46886"/>
    <w:rsid w:val="00E47AEF"/>
    <w:rsid w:val="00E50916"/>
    <w:rsid w:val="00E52397"/>
    <w:rsid w:val="00E53037"/>
    <w:rsid w:val="00E53357"/>
    <w:rsid w:val="00E53884"/>
    <w:rsid w:val="00E53B29"/>
    <w:rsid w:val="00E53B75"/>
    <w:rsid w:val="00E547B7"/>
    <w:rsid w:val="00E54E3B"/>
    <w:rsid w:val="00E557CC"/>
    <w:rsid w:val="00E57565"/>
    <w:rsid w:val="00E57A1C"/>
    <w:rsid w:val="00E604AE"/>
    <w:rsid w:val="00E62692"/>
    <w:rsid w:val="00E62B73"/>
    <w:rsid w:val="00E63302"/>
    <w:rsid w:val="00E63466"/>
    <w:rsid w:val="00E63838"/>
    <w:rsid w:val="00E64022"/>
    <w:rsid w:val="00E64434"/>
    <w:rsid w:val="00E65504"/>
    <w:rsid w:val="00E6565B"/>
    <w:rsid w:val="00E65796"/>
    <w:rsid w:val="00E665C7"/>
    <w:rsid w:val="00E666C9"/>
    <w:rsid w:val="00E66D3D"/>
    <w:rsid w:val="00E674EE"/>
    <w:rsid w:val="00E67C51"/>
    <w:rsid w:val="00E70816"/>
    <w:rsid w:val="00E70D86"/>
    <w:rsid w:val="00E72569"/>
    <w:rsid w:val="00E7294A"/>
    <w:rsid w:val="00E72DE6"/>
    <w:rsid w:val="00E72EFC"/>
    <w:rsid w:val="00E732FD"/>
    <w:rsid w:val="00E758EC"/>
    <w:rsid w:val="00E7599C"/>
    <w:rsid w:val="00E75E3D"/>
    <w:rsid w:val="00E76569"/>
    <w:rsid w:val="00E80D06"/>
    <w:rsid w:val="00E80D0D"/>
    <w:rsid w:val="00E816FD"/>
    <w:rsid w:val="00E81B9B"/>
    <w:rsid w:val="00E8234C"/>
    <w:rsid w:val="00E82FE2"/>
    <w:rsid w:val="00E83AA9"/>
    <w:rsid w:val="00E83BE0"/>
    <w:rsid w:val="00E85928"/>
    <w:rsid w:val="00E87822"/>
    <w:rsid w:val="00E90395"/>
    <w:rsid w:val="00E903B5"/>
    <w:rsid w:val="00E90E49"/>
    <w:rsid w:val="00E91756"/>
    <w:rsid w:val="00E917F9"/>
    <w:rsid w:val="00E91E36"/>
    <w:rsid w:val="00E9291C"/>
    <w:rsid w:val="00E92946"/>
    <w:rsid w:val="00E93FFE"/>
    <w:rsid w:val="00E947EC"/>
    <w:rsid w:val="00E94B98"/>
    <w:rsid w:val="00E94F8A"/>
    <w:rsid w:val="00E95EE7"/>
    <w:rsid w:val="00E96753"/>
    <w:rsid w:val="00E9719C"/>
    <w:rsid w:val="00EA00F0"/>
    <w:rsid w:val="00EA090D"/>
    <w:rsid w:val="00EA271D"/>
    <w:rsid w:val="00EA2F97"/>
    <w:rsid w:val="00EA3284"/>
    <w:rsid w:val="00EA5B73"/>
    <w:rsid w:val="00EA6A1B"/>
    <w:rsid w:val="00EA6E0E"/>
    <w:rsid w:val="00EA7A41"/>
    <w:rsid w:val="00EB077B"/>
    <w:rsid w:val="00EB3697"/>
    <w:rsid w:val="00EB3DC4"/>
    <w:rsid w:val="00EB45F9"/>
    <w:rsid w:val="00EB4EA2"/>
    <w:rsid w:val="00EB6060"/>
    <w:rsid w:val="00EB62EC"/>
    <w:rsid w:val="00EB6361"/>
    <w:rsid w:val="00EB677D"/>
    <w:rsid w:val="00EB694F"/>
    <w:rsid w:val="00EB6E63"/>
    <w:rsid w:val="00EB7925"/>
    <w:rsid w:val="00EB7F48"/>
    <w:rsid w:val="00EC098A"/>
    <w:rsid w:val="00EC0B34"/>
    <w:rsid w:val="00EC1469"/>
    <w:rsid w:val="00EC1E7B"/>
    <w:rsid w:val="00EC27C6"/>
    <w:rsid w:val="00EC2E85"/>
    <w:rsid w:val="00EC38A0"/>
    <w:rsid w:val="00EC41F7"/>
    <w:rsid w:val="00EC4207"/>
    <w:rsid w:val="00EC4A0B"/>
    <w:rsid w:val="00EC4A1E"/>
    <w:rsid w:val="00EC4C96"/>
    <w:rsid w:val="00EC5653"/>
    <w:rsid w:val="00EC5C52"/>
    <w:rsid w:val="00EC60B5"/>
    <w:rsid w:val="00EC66B4"/>
    <w:rsid w:val="00EC71CE"/>
    <w:rsid w:val="00EC7304"/>
    <w:rsid w:val="00EC7CBE"/>
    <w:rsid w:val="00ED1006"/>
    <w:rsid w:val="00ED129F"/>
    <w:rsid w:val="00ED287F"/>
    <w:rsid w:val="00ED4937"/>
    <w:rsid w:val="00ED5DF4"/>
    <w:rsid w:val="00ED66C9"/>
    <w:rsid w:val="00ED6E06"/>
    <w:rsid w:val="00EE0956"/>
    <w:rsid w:val="00EE1975"/>
    <w:rsid w:val="00EE19A8"/>
    <w:rsid w:val="00EE1BBE"/>
    <w:rsid w:val="00EE22C9"/>
    <w:rsid w:val="00EE25E7"/>
    <w:rsid w:val="00EE3A26"/>
    <w:rsid w:val="00EE48C6"/>
    <w:rsid w:val="00EE57B6"/>
    <w:rsid w:val="00EE6379"/>
    <w:rsid w:val="00EE6561"/>
    <w:rsid w:val="00EE691E"/>
    <w:rsid w:val="00EE6D68"/>
    <w:rsid w:val="00EE714B"/>
    <w:rsid w:val="00EF0038"/>
    <w:rsid w:val="00EF062F"/>
    <w:rsid w:val="00EF0B4C"/>
    <w:rsid w:val="00EF0CFA"/>
    <w:rsid w:val="00EF10BC"/>
    <w:rsid w:val="00EF1773"/>
    <w:rsid w:val="00EF18A6"/>
    <w:rsid w:val="00EF18FE"/>
    <w:rsid w:val="00EF2E6C"/>
    <w:rsid w:val="00EF2EE3"/>
    <w:rsid w:val="00EF40ED"/>
    <w:rsid w:val="00EF45A4"/>
    <w:rsid w:val="00EF5787"/>
    <w:rsid w:val="00EF60D0"/>
    <w:rsid w:val="00EF669D"/>
    <w:rsid w:val="00EF6B82"/>
    <w:rsid w:val="00EF7136"/>
    <w:rsid w:val="00F000B4"/>
    <w:rsid w:val="00F0024F"/>
    <w:rsid w:val="00F010DA"/>
    <w:rsid w:val="00F0201B"/>
    <w:rsid w:val="00F020A9"/>
    <w:rsid w:val="00F0313E"/>
    <w:rsid w:val="00F03ADF"/>
    <w:rsid w:val="00F03DC0"/>
    <w:rsid w:val="00F03E8C"/>
    <w:rsid w:val="00F0474A"/>
    <w:rsid w:val="00F04897"/>
    <w:rsid w:val="00F04D2A"/>
    <w:rsid w:val="00F0528D"/>
    <w:rsid w:val="00F05792"/>
    <w:rsid w:val="00F06C67"/>
    <w:rsid w:val="00F06DFD"/>
    <w:rsid w:val="00F071D1"/>
    <w:rsid w:val="00F07533"/>
    <w:rsid w:val="00F07F7F"/>
    <w:rsid w:val="00F100FF"/>
    <w:rsid w:val="00F10629"/>
    <w:rsid w:val="00F11A7A"/>
    <w:rsid w:val="00F1234C"/>
    <w:rsid w:val="00F12D76"/>
    <w:rsid w:val="00F13A01"/>
    <w:rsid w:val="00F1595D"/>
    <w:rsid w:val="00F15FA5"/>
    <w:rsid w:val="00F1625B"/>
    <w:rsid w:val="00F17C41"/>
    <w:rsid w:val="00F209B7"/>
    <w:rsid w:val="00F20C4B"/>
    <w:rsid w:val="00F214CF"/>
    <w:rsid w:val="00F21C47"/>
    <w:rsid w:val="00F2376F"/>
    <w:rsid w:val="00F23800"/>
    <w:rsid w:val="00F23CCD"/>
    <w:rsid w:val="00F23FD8"/>
    <w:rsid w:val="00F243D8"/>
    <w:rsid w:val="00F246FF"/>
    <w:rsid w:val="00F24E55"/>
    <w:rsid w:val="00F262CF"/>
    <w:rsid w:val="00F30828"/>
    <w:rsid w:val="00F30986"/>
    <w:rsid w:val="00F30E66"/>
    <w:rsid w:val="00F30FC6"/>
    <w:rsid w:val="00F310A0"/>
    <w:rsid w:val="00F312B4"/>
    <w:rsid w:val="00F313D6"/>
    <w:rsid w:val="00F31A7C"/>
    <w:rsid w:val="00F31E10"/>
    <w:rsid w:val="00F32453"/>
    <w:rsid w:val="00F32F45"/>
    <w:rsid w:val="00F33DF2"/>
    <w:rsid w:val="00F34D6D"/>
    <w:rsid w:val="00F35233"/>
    <w:rsid w:val="00F35EF6"/>
    <w:rsid w:val="00F364BA"/>
    <w:rsid w:val="00F3793E"/>
    <w:rsid w:val="00F40806"/>
    <w:rsid w:val="00F40BB9"/>
    <w:rsid w:val="00F40C33"/>
    <w:rsid w:val="00F40D03"/>
    <w:rsid w:val="00F40F0C"/>
    <w:rsid w:val="00F41E04"/>
    <w:rsid w:val="00F421FF"/>
    <w:rsid w:val="00F423C7"/>
    <w:rsid w:val="00F42FD2"/>
    <w:rsid w:val="00F4350D"/>
    <w:rsid w:val="00F4352A"/>
    <w:rsid w:val="00F469E1"/>
    <w:rsid w:val="00F46C39"/>
    <w:rsid w:val="00F46EAF"/>
    <w:rsid w:val="00F46FA4"/>
    <w:rsid w:val="00F4766C"/>
    <w:rsid w:val="00F47D9C"/>
    <w:rsid w:val="00F507D1"/>
    <w:rsid w:val="00F51128"/>
    <w:rsid w:val="00F519CE"/>
    <w:rsid w:val="00F51ADA"/>
    <w:rsid w:val="00F51CB3"/>
    <w:rsid w:val="00F52394"/>
    <w:rsid w:val="00F52876"/>
    <w:rsid w:val="00F539FE"/>
    <w:rsid w:val="00F53BAF"/>
    <w:rsid w:val="00F53CD6"/>
    <w:rsid w:val="00F54C67"/>
    <w:rsid w:val="00F54F06"/>
    <w:rsid w:val="00F54F7C"/>
    <w:rsid w:val="00F557B4"/>
    <w:rsid w:val="00F56734"/>
    <w:rsid w:val="00F56AB5"/>
    <w:rsid w:val="00F607C5"/>
    <w:rsid w:val="00F60931"/>
    <w:rsid w:val="00F60DEA"/>
    <w:rsid w:val="00F61B6A"/>
    <w:rsid w:val="00F61E9C"/>
    <w:rsid w:val="00F62119"/>
    <w:rsid w:val="00F62983"/>
    <w:rsid w:val="00F62ED9"/>
    <w:rsid w:val="00F6302A"/>
    <w:rsid w:val="00F64295"/>
    <w:rsid w:val="00F64C2B"/>
    <w:rsid w:val="00F64C55"/>
    <w:rsid w:val="00F651BE"/>
    <w:rsid w:val="00F6544F"/>
    <w:rsid w:val="00F65DAC"/>
    <w:rsid w:val="00F668D2"/>
    <w:rsid w:val="00F66DDF"/>
    <w:rsid w:val="00F67F53"/>
    <w:rsid w:val="00F703BE"/>
    <w:rsid w:val="00F71F69"/>
    <w:rsid w:val="00F72052"/>
    <w:rsid w:val="00F72A1E"/>
    <w:rsid w:val="00F72A83"/>
    <w:rsid w:val="00F72B72"/>
    <w:rsid w:val="00F73A92"/>
    <w:rsid w:val="00F73C22"/>
    <w:rsid w:val="00F73EDE"/>
    <w:rsid w:val="00F74BB9"/>
    <w:rsid w:val="00F74D09"/>
    <w:rsid w:val="00F7543E"/>
    <w:rsid w:val="00F75582"/>
    <w:rsid w:val="00F75A7F"/>
    <w:rsid w:val="00F76095"/>
    <w:rsid w:val="00F76922"/>
    <w:rsid w:val="00F76EFA"/>
    <w:rsid w:val="00F80442"/>
    <w:rsid w:val="00F804BE"/>
    <w:rsid w:val="00F817CE"/>
    <w:rsid w:val="00F81D50"/>
    <w:rsid w:val="00F82365"/>
    <w:rsid w:val="00F8276E"/>
    <w:rsid w:val="00F82B87"/>
    <w:rsid w:val="00F8436C"/>
    <w:rsid w:val="00F8456C"/>
    <w:rsid w:val="00F85033"/>
    <w:rsid w:val="00F859D8"/>
    <w:rsid w:val="00F868F5"/>
    <w:rsid w:val="00F86C93"/>
    <w:rsid w:val="00F9056A"/>
    <w:rsid w:val="00F9083B"/>
    <w:rsid w:val="00F90F8D"/>
    <w:rsid w:val="00F92782"/>
    <w:rsid w:val="00F92798"/>
    <w:rsid w:val="00F93AA9"/>
    <w:rsid w:val="00F951E1"/>
    <w:rsid w:val="00F9654B"/>
    <w:rsid w:val="00F968DC"/>
    <w:rsid w:val="00F96985"/>
    <w:rsid w:val="00F96C11"/>
    <w:rsid w:val="00F96EAE"/>
    <w:rsid w:val="00F96EFF"/>
    <w:rsid w:val="00F97838"/>
    <w:rsid w:val="00F97BE1"/>
    <w:rsid w:val="00FA0491"/>
    <w:rsid w:val="00FA05D5"/>
    <w:rsid w:val="00FA0C03"/>
    <w:rsid w:val="00FA12B0"/>
    <w:rsid w:val="00FA1A08"/>
    <w:rsid w:val="00FA1B79"/>
    <w:rsid w:val="00FA1C54"/>
    <w:rsid w:val="00FA1DD1"/>
    <w:rsid w:val="00FA2BB3"/>
    <w:rsid w:val="00FA5D49"/>
    <w:rsid w:val="00FA69E6"/>
    <w:rsid w:val="00FA701E"/>
    <w:rsid w:val="00FA7B90"/>
    <w:rsid w:val="00FB005F"/>
    <w:rsid w:val="00FB0EB3"/>
    <w:rsid w:val="00FB206E"/>
    <w:rsid w:val="00FB244D"/>
    <w:rsid w:val="00FB2583"/>
    <w:rsid w:val="00FB2629"/>
    <w:rsid w:val="00FB3D52"/>
    <w:rsid w:val="00FB3E90"/>
    <w:rsid w:val="00FB4589"/>
    <w:rsid w:val="00FB46E6"/>
    <w:rsid w:val="00FB4C80"/>
    <w:rsid w:val="00FB5A5D"/>
    <w:rsid w:val="00FB6A6A"/>
    <w:rsid w:val="00FB6ACF"/>
    <w:rsid w:val="00FC0206"/>
    <w:rsid w:val="00FC076D"/>
    <w:rsid w:val="00FC181C"/>
    <w:rsid w:val="00FC3BA8"/>
    <w:rsid w:val="00FC41E8"/>
    <w:rsid w:val="00FC4767"/>
    <w:rsid w:val="00FC4AD0"/>
    <w:rsid w:val="00FC52D0"/>
    <w:rsid w:val="00FC5404"/>
    <w:rsid w:val="00FC5AA0"/>
    <w:rsid w:val="00FC7429"/>
    <w:rsid w:val="00FD07F6"/>
    <w:rsid w:val="00FD14F7"/>
    <w:rsid w:val="00FD1D12"/>
    <w:rsid w:val="00FD1E1E"/>
    <w:rsid w:val="00FD1EC8"/>
    <w:rsid w:val="00FD1F76"/>
    <w:rsid w:val="00FD20E5"/>
    <w:rsid w:val="00FD21A9"/>
    <w:rsid w:val="00FD32EA"/>
    <w:rsid w:val="00FD330A"/>
    <w:rsid w:val="00FD3428"/>
    <w:rsid w:val="00FD3FB3"/>
    <w:rsid w:val="00FD434C"/>
    <w:rsid w:val="00FD4656"/>
    <w:rsid w:val="00FD47ED"/>
    <w:rsid w:val="00FD4823"/>
    <w:rsid w:val="00FD4A9B"/>
    <w:rsid w:val="00FD52DF"/>
    <w:rsid w:val="00FD74DB"/>
    <w:rsid w:val="00FD7660"/>
    <w:rsid w:val="00FD7E7B"/>
    <w:rsid w:val="00FD7F47"/>
    <w:rsid w:val="00FE0560"/>
    <w:rsid w:val="00FE0655"/>
    <w:rsid w:val="00FE0C6D"/>
    <w:rsid w:val="00FE1507"/>
    <w:rsid w:val="00FE20DB"/>
    <w:rsid w:val="00FE2365"/>
    <w:rsid w:val="00FE2722"/>
    <w:rsid w:val="00FE2927"/>
    <w:rsid w:val="00FE4195"/>
    <w:rsid w:val="00FE4449"/>
    <w:rsid w:val="00FE4C7B"/>
    <w:rsid w:val="00FE6F48"/>
    <w:rsid w:val="00FE729B"/>
    <w:rsid w:val="00FE7336"/>
    <w:rsid w:val="00FE787C"/>
    <w:rsid w:val="00FF015F"/>
    <w:rsid w:val="00FF0182"/>
    <w:rsid w:val="00FF05B7"/>
    <w:rsid w:val="00FF1440"/>
    <w:rsid w:val="00FF1E31"/>
    <w:rsid w:val="00FF22E5"/>
    <w:rsid w:val="00FF301C"/>
    <w:rsid w:val="00FF3BBC"/>
    <w:rsid w:val="00FF3E64"/>
    <w:rsid w:val="00FF45A5"/>
    <w:rsid w:val="00FF4D74"/>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D84"/>
    <w:pPr>
      <w:spacing w:after="160" w:line="259" w:lineRule="auto"/>
    </w:pPr>
    <w:rPr>
      <w:rFonts w:asciiTheme="minorHAnsi" w:eastAsiaTheme="minorEastAsia" w:hAnsiTheme="minorHAnsi" w:cstheme="minorBidi"/>
      <w:sz w:val="22"/>
      <w:szCs w:val="22"/>
      <w:lang w:val="de-DE"/>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unhideWhenUsed/>
    <w:rsid w:val="00C47D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7D84"/>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uiPriority w:val="99"/>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de-DE"/>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de-DE"/>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de-DE"/>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de-DE"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table" w:customStyle="1" w:styleId="TableGrid2">
    <w:name w:val="Table Grid2"/>
    <w:basedOn w:val="TableNormal"/>
    <w:next w:val="TableGrid"/>
    <w:qFormat/>
    <w:rsid w:val="0078705F"/>
    <w:rPr>
      <w:rFonts w:ascii="Calibri" w:eastAsia="DengXian"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10" ma:contentTypeDescription="Create a new document." ma:contentTypeScope="" ma:versionID="b529be8ea49afae7b6e03ab1d780e420">
  <xsd:schema xmlns:xsd="http://www.w3.org/2001/XMLSchema" xmlns:xs="http://www.w3.org/2001/XMLSchema" xmlns:p="http://schemas.microsoft.com/office/2006/metadata/properties" xmlns:ns3="17c56b3e-1272-4144-bfd4-7bc77d5c1fbb" targetNamespace="http://schemas.microsoft.com/office/2006/metadata/properties" ma:root="true" ma:fieldsID="ddcd2b5eae3a414df09a79a476308cbc" ns3:_="">
    <xsd:import namespace="17c56b3e-1272-4144-bfd4-7bc77d5c1f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B36558F5-1EDB-46AB-AD46-60D927DDF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290A83-321A-4ACE-B851-46B900225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1737</Words>
  <Characters>9907</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Panasonic Corporation</Company>
  <LinksUpToDate>false</LinksUpToDate>
  <CharactersWithSpaces>11621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Li, Hongchao</cp:lastModifiedBy>
  <cp:revision>11</cp:revision>
  <cp:lastPrinted>2008-01-31T06:09:00Z</cp:lastPrinted>
  <dcterms:created xsi:type="dcterms:W3CDTF">2021-01-15T16:36:00Z</dcterms:created>
  <dcterms:modified xsi:type="dcterms:W3CDTF">2021-01-15T16:47:00Z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0x010100441F496DF3E1A347AFE2BB5C981342DD</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